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2B159B1" w:rsidR="00A209D6" w:rsidRPr="00B266B0" w:rsidRDefault="00A209D6" w:rsidP="024D92AF">
      <w:pPr>
        <w:pStyle w:val="Header"/>
        <w:tabs>
          <w:tab w:val="right" w:pos="9639"/>
        </w:tabs>
        <w:rPr>
          <w:noProof w:val="0"/>
          <w:sz w:val="24"/>
          <w:szCs w:val="24"/>
        </w:rPr>
      </w:pPr>
      <w:r w:rsidRPr="024D92AF">
        <w:rPr>
          <w:noProof w:val="0"/>
          <w:sz w:val="24"/>
          <w:szCs w:val="24"/>
        </w:rPr>
        <w:t>3GPP TSG-RAN WG2 Meeting #</w:t>
      </w:r>
      <w:r w:rsidR="0036459E" w:rsidRPr="024D92AF">
        <w:rPr>
          <w:noProof w:val="0"/>
          <w:sz w:val="24"/>
          <w:szCs w:val="24"/>
        </w:rPr>
        <w:t>11</w:t>
      </w:r>
      <w:r w:rsidR="00307A84" w:rsidRPr="024D92AF">
        <w:rPr>
          <w:noProof w:val="0"/>
          <w:sz w:val="24"/>
          <w:szCs w:val="24"/>
        </w:rPr>
        <w:t>6</w:t>
      </w:r>
      <w:r w:rsidR="00244A05" w:rsidRPr="024D92AF">
        <w:rPr>
          <w:noProof w:val="0"/>
          <w:sz w:val="24"/>
          <w:szCs w:val="24"/>
        </w:rPr>
        <w:t xml:space="preserve"> Electronic</w:t>
      </w:r>
      <w:r>
        <w:tab/>
      </w:r>
      <w:r w:rsidRPr="024D92AF">
        <w:rPr>
          <w:noProof w:val="0"/>
          <w:sz w:val="24"/>
          <w:szCs w:val="24"/>
        </w:rPr>
        <w:t>R2-</w:t>
      </w:r>
      <w:r w:rsidR="009376CD" w:rsidRPr="024D92AF">
        <w:rPr>
          <w:noProof w:val="0"/>
          <w:sz w:val="24"/>
          <w:szCs w:val="24"/>
        </w:rPr>
        <w:t>2</w:t>
      </w:r>
      <w:r w:rsidR="00C55A12" w:rsidRPr="024D92AF">
        <w:rPr>
          <w:noProof w:val="0"/>
          <w:sz w:val="24"/>
          <w:szCs w:val="24"/>
        </w:rPr>
        <w:t>10</w:t>
      </w:r>
      <w:r w:rsidR="6B40B8F3" w:rsidRPr="024D92AF">
        <w:rPr>
          <w:noProof w:val="0"/>
          <w:sz w:val="24"/>
          <w:szCs w:val="24"/>
        </w:rPr>
        <w:t>9883</w:t>
      </w:r>
    </w:p>
    <w:p w14:paraId="11776FA6" w14:textId="65BA4988" w:rsidR="00A209D6" w:rsidRPr="00465587" w:rsidRDefault="009928A9" w:rsidP="024D92AF">
      <w:pPr>
        <w:pStyle w:val="Header"/>
        <w:tabs>
          <w:tab w:val="right" w:pos="9639"/>
        </w:tabs>
        <w:rPr>
          <w:sz w:val="24"/>
          <w:szCs w:val="24"/>
          <w:lang w:eastAsia="zh-CN"/>
        </w:rPr>
      </w:pPr>
      <w:r w:rsidRPr="024D92AF">
        <w:rPr>
          <w:sz w:val="24"/>
          <w:szCs w:val="24"/>
          <w:lang w:eastAsia="zh-CN"/>
        </w:rPr>
        <w:t>Elbonia</w:t>
      </w:r>
      <w:r w:rsidR="006574C0" w:rsidRPr="024D92AF">
        <w:rPr>
          <w:sz w:val="24"/>
          <w:szCs w:val="24"/>
          <w:lang w:eastAsia="zh-CN"/>
        </w:rPr>
        <w:t xml:space="preserve">, </w:t>
      </w:r>
      <w:r w:rsidR="006F14ED" w:rsidRPr="024D92AF">
        <w:rPr>
          <w:sz w:val="24"/>
          <w:szCs w:val="24"/>
        </w:rPr>
        <w:t>1</w:t>
      </w:r>
      <w:r w:rsidR="003B1756" w:rsidRPr="003B1756">
        <w:rPr>
          <w:sz w:val="24"/>
          <w:szCs w:val="24"/>
          <w:vertAlign w:val="superscript"/>
        </w:rPr>
        <w:t>st</w:t>
      </w:r>
      <w:r w:rsidR="006F14ED" w:rsidRPr="024D92AF">
        <w:rPr>
          <w:sz w:val="24"/>
          <w:szCs w:val="24"/>
        </w:rPr>
        <w:t xml:space="preserve"> – </w:t>
      </w:r>
      <w:r w:rsidR="000D2862" w:rsidRPr="024D92AF">
        <w:rPr>
          <w:sz w:val="24"/>
          <w:szCs w:val="24"/>
        </w:rPr>
        <w:t>12</w:t>
      </w:r>
      <w:r w:rsidR="003B1756" w:rsidRPr="003B1756">
        <w:rPr>
          <w:sz w:val="24"/>
          <w:szCs w:val="24"/>
          <w:vertAlign w:val="superscript"/>
        </w:rPr>
        <w:t>th</w:t>
      </w:r>
      <w:r w:rsidR="006F14ED" w:rsidRPr="024D92AF">
        <w:rPr>
          <w:sz w:val="24"/>
          <w:szCs w:val="24"/>
        </w:rPr>
        <w:t xml:space="preserve"> </w:t>
      </w:r>
      <w:r w:rsidR="5010EA95" w:rsidRPr="024D92AF">
        <w:rPr>
          <w:sz w:val="24"/>
          <w:szCs w:val="24"/>
        </w:rPr>
        <w:t>November</w:t>
      </w:r>
      <w:r w:rsidR="006F14ED" w:rsidRPr="024D92AF">
        <w:rPr>
          <w:sz w:val="24"/>
          <w:szCs w:val="24"/>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6FA9645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368F">
        <w:rPr>
          <w:rFonts w:ascii="Arial" w:hAnsi="Arial" w:cs="Arial"/>
          <w:b/>
          <w:bCs/>
          <w:sz w:val="24"/>
        </w:rPr>
        <w:t>Further consideration of</w:t>
      </w:r>
      <w:r w:rsidR="0067711B" w:rsidRPr="0067711B">
        <w:rPr>
          <w:rFonts w:ascii="Arial" w:hAnsi="Arial" w:cs="Arial"/>
          <w:b/>
          <w:bCs/>
          <w:sz w:val="24"/>
        </w:rPr>
        <w:t xml:space="preserve"> </w:t>
      </w:r>
      <w:r w:rsidR="00AD5CF1" w:rsidRPr="00AD5CF1">
        <w:rPr>
          <w:rFonts w:ascii="Arial" w:hAnsi="Arial" w:cs="Arial"/>
          <w:b/>
          <w:bCs/>
          <w:sz w:val="24"/>
        </w:rPr>
        <w:t>Capability differentiation between FR2-1 and FR2-2</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7E0663F5" w:rsidR="003C7362" w:rsidRDefault="0065792B" w:rsidP="003C7362">
      <w:r>
        <w:t>In the last RAN2 meeting, RAN2 agreed to the following</w:t>
      </w:r>
      <w:r w:rsidR="005D7681">
        <w:t xml:space="preserve"> agreements/working assumptions</w:t>
      </w:r>
      <w:r>
        <w:t xml:space="preserve"> </w:t>
      </w:r>
      <w:r w:rsidR="004F6590">
        <w:t>on UE capability for NR operation up to 71GHz</w:t>
      </w:r>
      <w:r w:rsidR="005D7681">
        <w:t>:</w:t>
      </w:r>
    </w:p>
    <w:p w14:paraId="2664C9FA" w14:textId="77777777" w:rsidR="004A3AB9" w:rsidRDefault="004A3AB9" w:rsidP="004A3AB9">
      <w:pPr>
        <w:pStyle w:val="Agreement"/>
        <w:numPr>
          <w:ilvl w:val="0"/>
          <w:numId w:val="0"/>
        </w:numPr>
        <w:tabs>
          <w:tab w:val="left" w:pos="720"/>
        </w:tabs>
        <w:ind w:left="1619"/>
        <w:rPr>
          <w:u w:val="single"/>
        </w:rPr>
      </w:pPr>
      <w:r>
        <w:rPr>
          <w:u w:val="single"/>
        </w:rPr>
        <w:t xml:space="preserve">No </w:t>
      </w:r>
      <w:proofErr w:type="spellStart"/>
      <w:r>
        <w:rPr>
          <w:u w:val="single"/>
        </w:rPr>
        <w:t>FRx</w:t>
      </w:r>
      <w:proofErr w:type="spellEnd"/>
      <w:r>
        <w:rPr>
          <w:u w:val="single"/>
        </w:rPr>
        <w:t xml:space="preserve"> diff</w:t>
      </w:r>
    </w:p>
    <w:p w14:paraId="03A55404" w14:textId="77777777" w:rsidR="004A3AB9" w:rsidRDefault="004A3AB9" w:rsidP="004A3AB9">
      <w:pPr>
        <w:pStyle w:val="Agreement"/>
        <w:numPr>
          <w:ilvl w:val="0"/>
          <w:numId w:val="20"/>
        </w:numPr>
      </w:pPr>
      <w:r>
        <w:t xml:space="preserve">2: </w:t>
      </w:r>
      <w:r>
        <w:tab/>
        <w:t>An existing UE capability applicable to FR2 is also applicable to FR2-2, unless otherwise stated (</w:t>
      </w:r>
      <w:proofErr w:type="gramStart"/>
      <w:r>
        <w:t>i.e.</w:t>
      </w:r>
      <w:proofErr w:type="gramEnd"/>
      <w:r>
        <w:t xml:space="preserve"> in the field description of the UE capability that it is not applicable to FR2-2) in TS38.306,</w:t>
      </w:r>
    </w:p>
    <w:p w14:paraId="7894C8E9" w14:textId="44404FFB" w:rsidR="004A3AB9" w:rsidRDefault="004A3AB9" w:rsidP="004A3AB9">
      <w:pPr>
        <w:pStyle w:val="Agreement"/>
        <w:numPr>
          <w:ilvl w:val="0"/>
          <w:numId w:val="20"/>
        </w:numPr>
      </w:pPr>
      <w:r>
        <w:t xml:space="preserve">3: </w:t>
      </w:r>
      <w:r>
        <w:tab/>
        <w:t>If a new UE capability introduced for FR2-2 is also applicable to FR2-1 and/or FR1 and the UE capability is per band, this can be expressed in the field description of the UE capability.</w:t>
      </w:r>
    </w:p>
    <w:p w14:paraId="72493BC7" w14:textId="77777777" w:rsidR="00C22F9B" w:rsidRPr="00C22F9B" w:rsidRDefault="00C22F9B" w:rsidP="00C22F9B">
      <w:pPr>
        <w:pStyle w:val="Doc-text2"/>
      </w:pPr>
    </w:p>
    <w:p w14:paraId="45B6AD2B" w14:textId="77777777" w:rsidR="00C22F9B" w:rsidRDefault="00C22F9B" w:rsidP="00C22F9B">
      <w:pPr>
        <w:pStyle w:val="Agreement"/>
        <w:numPr>
          <w:ilvl w:val="0"/>
          <w:numId w:val="0"/>
        </w:numPr>
        <w:tabs>
          <w:tab w:val="left" w:pos="720"/>
        </w:tabs>
        <w:ind w:left="1619"/>
        <w:rPr>
          <w:u w:val="single"/>
        </w:rPr>
      </w:pPr>
      <w:proofErr w:type="spellStart"/>
      <w:r>
        <w:rPr>
          <w:u w:val="single"/>
        </w:rPr>
        <w:t>FRx</w:t>
      </w:r>
      <w:proofErr w:type="spellEnd"/>
      <w:r>
        <w:rPr>
          <w:u w:val="single"/>
        </w:rPr>
        <w:t xml:space="preserve"> diff</w:t>
      </w:r>
    </w:p>
    <w:p w14:paraId="0C1E1E78" w14:textId="77777777" w:rsidR="00C22F9B" w:rsidRDefault="00C22F9B" w:rsidP="00C22F9B">
      <w:pPr>
        <w:pStyle w:val="Agreement"/>
        <w:numPr>
          <w:ilvl w:val="0"/>
          <w:numId w:val="20"/>
        </w:numPr>
      </w:pPr>
      <w:r>
        <w:t>4: For an existing UE capability already requires FR1-FR2 Diff and further differentiation between FR2-1 and FR2-2 is needed, the existing UE capability is replicated for FR2-2.</w:t>
      </w:r>
    </w:p>
    <w:p w14:paraId="7A839EE2" w14:textId="77777777" w:rsidR="00C22F9B" w:rsidRDefault="00C22F9B" w:rsidP="00C22F9B">
      <w:pPr>
        <w:pStyle w:val="Agreement"/>
        <w:numPr>
          <w:ilvl w:val="0"/>
          <w:numId w:val="20"/>
        </w:numPr>
      </w:pPr>
      <w:r>
        <w:t xml:space="preserve">5: For UE capability that </w:t>
      </w:r>
      <w:proofErr w:type="gramStart"/>
      <w:r>
        <w:t>has to</w:t>
      </w:r>
      <w:proofErr w:type="gramEnd"/>
      <w:r>
        <w:t xml:space="preserve"> be per UE, “FR1-FR2 Diff” column </w:t>
      </w:r>
      <w:r>
        <w:rPr>
          <w:u w:val="single"/>
        </w:rPr>
        <w:t>can</w:t>
      </w:r>
      <w:r>
        <w:t xml:space="preserve"> be used to express the need of the </w:t>
      </w:r>
      <w:proofErr w:type="spellStart"/>
      <w:r>
        <w:t>FRx</w:t>
      </w:r>
      <w:proofErr w:type="spellEnd"/>
      <w:r>
        <w:t xml:space="preserve"> differentiation (via the ‘Yes/No’ and also whether it needs FR2-1 and FR2-2 differentiation).</w:t>
      </w:r>
    </w:p>
    <w:p w14:paraId="26733445" w14:textId="77777777" w:rsidR="00C22F9B" w:rsidRDefault="00C22F9B" w:rsidP="00C22F9B">
      <w:pPr>
        <w:pStyle w:val="Agreement"/>
        <w:numPr>
          <w:ilvl w:val="0"/>
          <w:numId w:val="20"/>
        </w:numPr>
      </w:pPr>
      <w:r>
        <w:t>Both 4 and 5 are taken as working assumption (can be revisited once we see the capabilities from RAN1/4)</w:t>
      </w:r>
    </w:p>
    <w:p w14:paraId="5635ACB5" w14:textId="642F7B96" w:rsidR="005D7681" w:rsidRDefault="005D7681" w:rsidP="003C7362"/>
    <w:p w14:paraId="0CA50F8C" w14:textId="17656769" w:rsidR="005D7681" w:rsidRDefault="00C22F9B" w:rsidP="003C7362">
      <w:r>
        <w:t xml:space="preserve">In this contribution, </w:t>
      </w:r>
      <w:r w:rsidR="00606378">
        <w:t>existing UE capabilities</w:t>
      </w:r>
      <w:r w:rsidR="00B3620B">
        <w:t xml:space="preserve"> (RAN2 determine)</w:t>
      </w:r>
      <w:r w:rsidR="00606378">
        <w:t xml:space="preserve"> already requiring FR1-FR2 diff </w:t>
      </w:r>
      <w:r w:rsidR="00137631">
        <w:t>are identified</w:t>
      </w:r>
      <w:r w:rsidR="001C4D07">
        <w:t xml:space="preserve">. </w:t>
      </w:r>
      <w:r w:rsidR="00DE2F9B">
        <w:t xml:space="preserve">If these existing </w:t>
      </w:r>
      <w:r w:rsidR="00C30DC0">
        <w:t xml:space="preserve">or new Rel-17 </w:t>
      </w:r>
      <w:r w:rsidR="00DE2F9B">
        <w:t>UE capabilities require further FR2-1 and FR2-2</w:t>
      </w:r>
      <w:r w:rsidR="004A1FDA">
        <w:t>, how this can be done in ASN.1 structure</w:t>
      </w:r>
      <w:r w:rsidR="00606378">
        <w:t xml:space="preserve"> </w:t>
      </w:r>
      <w:r w:rsidR="00FD1CC4">
        <w:t xml:space="preserve">and </w:t>
      </w:r>
      <w:r w:rsidR="00E92030">
        <w:t>their implementation</w:t>
      </w:r>
      <w:r w:rsidR="00FD1CC4">
        <w:t xml:space="preserve"> in 38.306</w:t>
      </w:r>
      <w:r w:rsidR="00CD23BC">
        <w:t xml:space="preserve"> are also discussed</w:t>
      </w:r>
      <w:r w:rsidR="00A529D1">
        <w:t>.</w:t>
      </w:r>
    </w:p>
    <w:p w14:paraId="2BBFF540" w14:textId="7A4242CE" w:rsidR="00A209D6" w:rsidRPr="006E13D1" w:rsidRDefault="001E2FAE" w:rsidP="00A209D6">
      <w:pPr>
        <w:pStyle w:val="Heading1"/>
      </w:pPr>
      <w:r>
        <w:t>2</w:t>
      </w:r>
      <w:r w:rsidR="00A209D6" w:rsidRPr="006E13D1">
        <w:tab/>
      </w:r>
      <w:r w:rsidR="00E655F5">
        <w:t>Discussion</w:t>
      </w:r>
    </w:p>
    <w:p w14:paraId="65CD935E" w14:textId="0C7B9420" w:rsidR="006367AA" w:rsidRPr="006E13D1" w:rsidRDefault="009E4C1D" w:rsidP="006367AA">
      <w:pPr>
        <w:pStyle w:val="Heading2"/>
      </w:pPr>
      <w:r>
        <w:t>2</w:t>
      </w:r>
      <w:r w:rsidR="006367AA" w:rsidRPr="006E13D1">
        <w:t>.1</w:t>
      </w:r>
      <w:r w:rsidR="006367AA" w:rsidRPr="006E13D1">
        <w:tab/>
      </w:r>
      <w:r w:rsidR="009F151E">
        <w:t xml:space="preserve">Possible </w:t>
      </w:r>
      <w:r w:rsidR="00CD23BC">
        <w:t xml:space="preserve">existing </w:t>
      </w:r>
      <w:r w:rsidR="00AA6DB2">
        <w:t>RAN2 capabilities requir</w:t>
      </w:r>
      <w:r w:rsidR="009F151E">
        <w:t>ing FR2-1 and FR2-2 differentiation</w:t>
      </w:r>
    </w:p>
    <w:p w14:paraId="18A14DCA" w14:textId="7A3B4C6F" w:rsidR="000D7EA5" w:rsidRDefault="009E4C1D" w:rsidP="003E7137">
      <w:r>
        <w:t>In the Annex</w:t>
      </w:r>
      <w:r w:rsidR="004A011C">
        <w:t xml:space="preserve">, the </w:t>
      </w:r>
      <w:r w:rsidR="00CD23BC">
        <w:t xml:space="preserve">existing </w:t>
      </w:r>
      <w:r w:rsidR="004A011C">
        <w:t>UE capabilities that are determined by RAN2</w:t>
      </w:r>
      <w:r w:rsidR="00BC3CFC">
        <w:t xml:space="preserve"> (higher layer </w:t>
      </w:r>
      <w:r w:rsidR="00AB7F7E">
        <w:t>capabilities)</w:t>
      </w:r>
      <w:r w:rsidR="004A011C">
        <w:t xml:space="preserve"> in Rel-15 and Rel-16</w:t>
      </w:r>
      <w:r w:rsidR="00341273">
        <w:t xml:space="preserve"> which has the FR1-FR2</w:t>
      </w:r>
      <w:r w:rsidR="00BC3CFC">
        <w:t xml:space="preserve"> Diff column set to Yes</w:t>
      </w:r>
      <w:r w:rsidR="00A3113C">
        <w:t xml:space="preserve"> </w:t>
      </w:r>
      <w:r w:rsidR="00130AF4">
        <w:t>are identified as follow:</w:t>
      </w:r>
    </w:p>
    <w:tbl>
      <w:tblPr>
        <w:tblStyle w:val="TableGrid"/>
        <w:tblW w:w="0" w:type="auto"/>
        <w:tblInd w:w="-5" w:type="dxa"/>
        <w:tblLook w:val="04A0" w:firstRow="1" w:lastRow="0" w:firstColumn="1" w:lastColumn="0" w:noHBand="0" w:noVBand="1"/>
      </w:tblPr>
      <w:tblGrid>
        <w:gridCol w:w="709"/>
        <w:gridCol w:w="6045"/>
        <w:gridCol w:w="1454"/>
        <w:gridCol w:w="1428"/>
      </w:tblGrid>
      <w:tr w:rsidR="007A7BC4" w14:paraId="200706A1" w14:textId="604C52F7" w:rsidTr="00DE31E3">
        <w:trPr>
          <w:trHeight w:val="481"/>
        </w:trPr>
        <w:tc>
          <w:tcPr>
            <w:tcW w:w="709" w:type="dxa"/>
          </w:tcPr>
          <w:p w14:paraId="779F8314" w14:textId="1EAAC87E" w:rsidR="007A7BC4" w:rsidRDefault="00EF676B" w:rsidP="003E7137">
            <w:r>
              <w:t>Set#</w:t>
            </w:r>
          </w:p>
        </w:tc>
        <w:tc>
          <w:tcPr>
            <w:tcW w:w="6045" w:type="dxa"/>
          </w:tcPr>
          <w:p w14:paraId="0F5EBE01" w14:textId="19414277" w:rsidR="007A7BC4" w:rsidRDefault="007A7BC4" w:rsidP="003E7137">
            <w:r>
              <w:t>RAN2 determined capabilities</w:t>
            </w:r>
          </w:p>
        </w:tc>
        <w:tc>
          <w:tcPr>
            <w:tcW w:w="1454" w:type="dxa"/>
          </w:tcPr>
          <w:p w14:paraId="40ABF5F1" w14:textId="69A91960" w:rsidR="007A7BC4" w:rsidRDefault="007A7BC4" w:rsidP="003E7137">
            <w:r>
              <w:t>TDD-FDD-diff</w:t>
            </w:r>
          </w:p>
        </w:tc>
        <w:tc>
          <w:tcPr>
            <w:tcW w:w="1428" w:type="dxa"/>
          </w:tcPr>
          <w:p w14:paraId="6B17B68E" w14:textId="42B177F5" w:rsidR="007A7BC4" w:rsidRDefault="007A7BC4" w:rsidP="003E7137">
            <w:r>
              <w:t>FR1-FR2-diff</w:t>
            </w:r>
          </w:p>
        </w:tc>
      </w:tr>
      <w:tr w:rsidR="007A7BC4" w14:paraId="456DBC14" w14:textId="7187F9BE" w:rsidTr="00DE31E3">
        <w:trPr>
          <w:trHeight w:val="481"/>
        </w:trPr>
        <w:tc>
          <w:tcPr>
            <w:tcW w:w="709" w:type="dxa"/>
          </w:tcPr>
          <w:p w14:paraId="2FAF7634" w14:textId="02BECFCE" w:rsidR="007A7BC4" w:rsidRDefault="00DE31E3" w:rsidP="003E7137">
            <w:r>
              <w:lastRenderedPageBreak/>
              <w:t>1</w:t>
            </w:r>
          </w:p>
        </w:tc>
        <w:tc>
          <w:tcPr>
            <w:tcW w:w="6045" w:type="dxa"/>
          </w:tcPr>
          <w:p w14:paraId="1795E78E" w14:textId="361566B2" w:rsidR="007A7BC4" w:rsidRPr="00AE0F92" w:rsidRDefault="00DE31E3" w:rsidP="00AE0F92">
            <w:pPr>
              <w:pStyle w:val="TAL"/>
              <w:rPr>
                <w:u w:val="single"/>
              </w:rPr>
            </w:pPr>
            <w:r w:rsidRPr="00AE0F92">
              <w:rPr>
                <w:u w:val="single"/>
              </w:rPr>
              <w:t>Rel-16 Power saving:</w:t>
            </w:r>
          </w:p>
          <w:p w14:paraId="31B1DF19" w14:textId="77777777" w:rsidR="00DE31E3" w:rsidRPr="00F27023" w:rsidRDefault="00DE31E3" w:rsidP="00DE31E3">
            <w:pPr>
              <w:pStyle w:val="TAL"/>
              <w:rPr>
                <w:b/>
                <w:bCs/>
                <w:i/>
                <w:iCs/>
              </w:rPr>
            </w:pPr>
            <w:r w:rsidRPr="00F27023">
              <w:rPr>
                <w:b/>
                <w:bCs/>
                <w:i/>
                <w:iCs/>
              </w:rPr>
              <w:t>maxBW-Preference-r16</w:t>
            </w:r>
          </w:p>
          <w:p w14:paraId="2EE46999" w14:textId="26491B48" w:rsidR="00EC5A23" w:rsidRDefault="007D6895" w:rsidP="00EC5A23">
            <w:pPr>
              <w:pStyle w:val="TAL"/>
              <w:rPr>
                <w:b/>
                <w:i/>
              </w:rPr>
            </w:pPr>
            <w:r w:rsidRPr="00F27023">
              <w:rPr>
                <w:b/>
                <w:i/>
              </w:rPr>
              <w:t>maxMIMO-LayerPreference-r16</w:t>
            </w:r>
          </w:p>
          <w:p w14:paraId="5DA85074" w14:textId="77777777" w:rsidR="009222AC" w:rsidRDefault="009222AC" w:rsidP="00EC5A23">
            <w:pPr>
              <w:pStyle w:val="TAL"/>
              <w:rPr>
                <w:b/>
                <w:i/>
              </w:rPr>
            </w:pPr>
          </w:p>
          <w:p w14:paraId="66E4286C" w14:textId="365D33BA" w:rsidR="007D6895" w:rsidRPr="00AE0F92" w:rsidRDefault="0005641F" w:rsidP="00AE0F92">
            <w:pPr>
              <w:pStyle w:val="TAL"/>
              <w:rPr>
                <w:u w:val="single"/>
              </w:rPr>
            </w:pPr>
            <w:r w:rsidRPr="00AE0F92">
              <w:rPr>
                <w:u w:val="single"/>
              </w:rPr>
              <w:t>Rel-16 DCCA</w:t>
            </w:r>
          </w:p>
          <w:p w14:paraId="31BB11B7" w14:textId="77777777" w:rsidR="0005641F" w:rsidRPr="00F27023" w:rsidRDefault="0005641F" w:rsidP="0005641F">
            <w:pPr>
              <w:pStyle w:val="TAL"/>
              <w:rPr>
                <w:rFonts w:cs="Arial"/>
                <w:b/>
                <w:bCs/>
                <w:i/>
                <w:iCs/>
                <w:szCs w:val="18"/>
              </w:rPr>
            </w:pPr>
            <w:r w:rsidRPr="00F27023">
              <w:rPr>
                <w:rFonts w:cs="Arial"/>
                <w:b/>
                <w:bCs/>
                <w:i/>
                <w:iCs/>
                <w:szCs w:val="18"/>
              </w:rPr>
              <w:t>directMCG-SCellActivation-r16</w:t>
            </w:r>
          </w:p>
          <w:p w14:paraId="488EEDD7" w14:textId="77777777" w:rsidR="0005641F" w:rsidRPr="00F27023" w:rsidRDefault="0005641F" w:rsidP="0005641F">
            <w:pPr>
              <w:pStyle w:val="TAL"/>
              <w:rPr>
                <w:rFonts w:cs="Arial"/>
                <w:b/>
                <w:bCs/>
                <w:i/>
                <w:iCs/>
                <w:szCs w:val="18"/>
              </w:rPr>
            </w:pPr>
            <w:r w:rsidRPr="00F27023">
              <w:rPr>
                <w:rFonts w:cs="Arial"/>
                <w:b/>
                <w:bCs/>
                <w:i/>
                <w:iCs/>
                <w:szCs w:val="18"/>
              </w:rPr>
              <w:t>directMCG-SCellActivationResume-r16</w:t>
            </w:r>
          </w:p>
          <w:p w14:paraId="7DD6BA19" w14:textId="66672997" w:rsidR="0005641F" w:rsidRDefault="0005641F" w:rsidP="0005641F">
            <w:pPr>
              <w:pStyle w:val="TAL"/>
              <w:rPr>
                <w:rFonts w:cs="Arial"/>
                <w:b/>
                <w:bCs/>
                <w:i/>
                <w:iCs/>
                <w:szCs w:val="18"/>
              </w:rPr>
            </w:pPr>
            <w:r w:rsidRPr="00F27023">
              <w:rPr>
                <w:rFonts w:cs="Arial"/>
                <w:b/>
                <w:bCs/>
                <w:i/>
                <w:iCs/>
                <w:szCs w:val="18"/>
              </w:rPr>
              <w:t>directSCG-SCellActivation-r16</w:t>
            </w:r>
          </w:p>
          <w:p w14:paraId="63A1735E" w14:textId="77777777" w:rsidR="0005641F" w:rsidRPr="00F27023" w:rsidRDefault="0005641F" w:rsidP="0005641F">
            <w:pPr>
              <w:pStyle w:val="TAL"/>
              <w:rPr>
                <w:rFonts w:cs="Arial"/>
                <w:b/>
                <w:bCs/>
                <w:i/>
                <w:iCs/>
                <w:szCs w:val="18"/>
              </w:rPr>
            </w:pPr>
            <w:r w:rsidRPr="00F27023">
              <w:rPr>
                <w:rFonts w:cs="Arial"/>
                <w:b/>
                <w:bCs/>
                <w:i/>
                <w:iCs/>
                <w:szCs w:val="18"/>
              </w:rPr>
              <w:t>directSCG-SCellActivationResume-r16</w:t>
            </w:r>
          </w:p>
          <w:p w14:paraId="378AB1F5" w14:textId="77777777" w:rsidR="00517339" w:rsidRPr="00F27023" w:rsidRDefault="00517339" w:rsidP="00517339">
            <w:pPr>
              <w:pStyle w:val="TAL"/>
              <w:rPr>
                <w:b/>
                <w:bCs/>
                <w:i/>
                <w:iCs/>
              </w:rPr>
            </w:pPr>
            <w:r w:rsidRPr="00F27023">
              <w:rPr>
                <w:b/>
                <w:bCs/>
                <w:i/>
                <w:iCs/>
              </w:rPr>
              <w:t>idleInactiveNR-MeasReport-r16</w:t>
            </w:r>
          </w:p>
          <w:p w14:paraId="1EB367CA" w14:textId="05717E49" w:rsidR="0005641F" w:rsidRDefault="0005641F" w:rsidP="0005641F">
            <w:pPr>
              <w:pStyle w:val="TAL"/>
              <w:rPr>
                <w:rFonts w:cs="Arial"/>
                <w:b/>
                <w:bCs/>
                <w:i/>
                <w:iCs/>
                <w:szCs w:val="18"/>
              </w:rPr>
            </w:pPr>
          </w:p>
          <w:p w14:paraId="6E065FA7" w14:textId="2A30C007" w:rsidR="007143B5" w:rsidRPr="00220C7E" w:rsidRDefault="007143B5" w:rsidP="00220C7E">
            <w:pPr>
              <w:pStyle w:val="TAL"/>
              <w:rPr>
                <w:u w:val="single"/>
              </w:rPr>
            </w:pPr>
            <w:r w:rsidRPr="00220C7E">
              <w:rPr>
                <w:u w:val="single"/>
              </w:rPr>
              <w:t xml:space="preserve">Rel-15 </w:t>
            </w:r>
            <w:r w:rsidR="00220C7E" w:rsidRPr="00220C7E">
              <w:rPr>
                <w:u w:val="single"/>
              </w:rPr>
              <w:t>IMS voice</w:t>
            </w:r>
          </w:p>
          <w:p w14:paraId="2AE65F02" w14:textId="604D0FBF" w:rsidR="007143B5" w:rsidRPr="00383989" w:rsidRDefault="007143B5" w:rsidP="0005641F">
            <w:pPr>
              <w:pStyle w:val="TAL"/>
              <w:rPr>
                <w:b/>
                <w:i/>
              </w:rPr>
            </w:pPr>
            <w:proofErr w:type="spellStart"/>
            <w:r w:rsidRPr="00F27023">
              <w:rPr>
                <w:b/>
                <w:i/>
              </w:rPr>
              <w:t>voiceOverNR</w:t>
            </w:r>
            <w:proofErr w:type="spellEnd"/>
          </w:p>
          <w:p w14:paraId="48960D6E" w14:textId="74DD3C8B" w:rsidR="00DE31E3" w:rsidRPr="00B06911" w:rsidRDefault="00DE31E3" w:rsidP="00B06911">
            <w:pPr>
              <w:pStyle w:val="TAL"/>
              <w:rPr>
                <w:b/>
                <w:i/>
              </w:rPr>
            </w:pPr>
          </w:p>
        </w:tc>
        <w:tc>
          <w:tcPr>
            <w:tcW w:w="1454" w:type="dxa"/>
          </w:tcPr>
          <w:p w14:paraId="3F8DFE9E" w14:textId="47E8FD33" w:rsidR="007A7BC4" w:rsidRDefault="007A7BC4" w:rsidP="003E7137">
            <w:r>
              <w:t>No</w:t>
            </w:r>
          </w:p>
        </w:tc>
        <w:tc>
          <w:tcPr>
            <w:tcW w:w="1428" w:type="dxa"/>
          </w:tcPr>
          <w:p w14:paraId="0884F07A" w14:textId="416DE9E1" w:rsidR="007A7BC4" w:rsidRDefault="007A7BC4" w:rsidP="003E7137">
            <w:r>
              <w:t>Yes</w:t>
            </w:r>
          </w:p>
        </w:tc>
      </w:tr>
      <w:tr w:rsidR="007A7BC4" w14:paraId="265BC78A" w14:textId="77777777" w:rsidTr="00DE31E3">
        <w:trPr>
          <w:trHeight w:val="481"/>
        </w:trPr>
        <w:tc>
          <w:tcPr>
            <w:tcW w:w="709" w:type="dxa"/>
          </w:tcPr>
          <w:p w14:paraId="0DB5A986" w14:textId="62E5BB5F" w:rsidR="007A7BC4" w:rsidRDefault="004D7B36" w:rsidP="003E7137">
            <w:r>
              <w:t>2</w:t>
            </w:r>
          </w:p>
        </w:tc>
        <w:tc>
          <w:tcPr>
            <w:tcW w:w="6045" w:type="dxa"/>
          </w:tcPr>
          <w:p w14:paraId="5C055E46" w14:textId="77777777" w:rsidR="00220C7E" w:rsidRPr="00F27023" w:rsidRDefault="00220C7E" w:rsidP="00220C7E">
            <w:pPr>
              <w:pStyle w:val="TAL"/>
              <w:rPr>
                <w:b/>
                <w:i/>
              </w:rPr>
            </w:pPr>
            <w:r w:rsidRPr="00F27023">
              <w:rPr>
                <w:b/>
                <w:i/>
              </w:rPr>
              <w:t>handoverLTE-5GC</w:t>
            </w:r>
          </w:p>
          <w:p w14:paraId="5CC738D3" w14:textId="77777777" w:rsidR="005D5147" w:rsidRDefault="00220C7E" w:rsidP="00220C7E">
            <w:pPr>
              <w:pStyle w:val="TAL"/>
              <w:rPr>
                <w:b/>
                <w:i/>
              </w:rPr>
            </w:pPr>
            <w:bookmarkStart w:id="0" w:name="_Hlk84362163"/>
            <w:proofErr w:type="spellStart"/>
            <w:r w:rsidRPr="00F27023">
              <w:rPr>
                <w:b/>
                <w:i/>
              </w:rPr>
              <w:t>handoverInterF</w:t>
            </w:r>
            <w:proofErr w:type="spellEnd"/>
            <w:r w:rsidRPr="00F27023">
              <w:rPr>
                <w:b/>
                <w:i/>
              </w:rPr>
              <w:t xml:space="preserve"> </w:t>
            </w:r>
          </w:p>
          <w:bookmarkEnd w:id="0"/>
          <w:p w14:paraId="2C7100B7" w14:textId="331C9738" w:rsidR="007A7BC4" w:rsidRPr="005D5147" w:rsidRDefault="00220C7E" w:rsidP="005D5147">
            <w:pPr>
              <w:pStyle w:val="TAL"/>
              <w:rPr>
                <w:b/>
                <w:i/>
              </w:rPr>
            </w:pPr>
            <w:proofErr w:type="spellStart"/>
            <w:r w:rsidRPr="00F27023">
              <w:rPr>
                <w:b/>
                <w:i/>
              </w:rPr>
              <w:t>handoverLTE</w:t>
            </w:r>
            <w:proofErr w:type="spellEnd"/>
            <w:r w:rsidRPr="00F27023">
              <w:rPr>
                <w:b/>
                <w:i/>
              </w:rPr>
              <w:t>-EPC</w:t>
            </w:r>
          </w:p>
        </w:tc>
        <w:tc>
          <w:tcPr>
            <w:tcW w:w="1454" w:type="dxa"/>
          </w:tcPr>
          <w:p w14:paraId="063527FA" w14:textId="4C56EE1B" w:rsidR="007A7BC4" w:rsidRDefault="007A7BC4" w:rsidP="003E7137">
            <w:r>
              <w:t>Yes</w:t>
            </w:r>
          </w:p>
        </w:tc>
        <w:tc>
          <w:tcPr>
            <w:tcW w:w="1428" w:type="dxa"/>
          </w:tcPr>
          <w:p w14:paraId="404B5DD7" w14:textId="2C6061AE" w:rsidR="007A7BC4" w:rsidRDefault="007A7BC4" w:rsidP="003E7137">
            <w:r>
              <w:t>Yes</w:t>
            </w:r>
          </w:p>
        </w:tc>
      </w:tr>
    </w:tbl>
    <w:p w14:paraId="549ADCF0" w14:textId="541ACC89" w:rsidR="00130AF4" w:rsidRDefault="00130AF4" w:rsidP="003E7137"/>
    <w:p w14:paraId="23258C72" w14:textId="36A3E1E4" w:rsidR="00130AF4" w:rsidRDefault="00BB7F3D" w:rsidP="003E7137">
      <w:r w:rsidRPr="00FD0C70">
        <w:rPr>
          <w:b/>
          <w:bCs/>
        </w:rPr>
        <w:t>Proposal#1:</w:t>
      </w:r>
      <w:r>
        <w:t xml:space="preserve"> RAN2 </w:t>
      </w:r>
      <w:r w:rsidR="00905828">
        <w:t>discuss whether</w:t>
      </w:r>
      <w:r w:rsidR="00E07AD6">
        <w:t xml:space="preserve"> the above Rel-15 and Rel-16 UE capabilities </w:t>
      </w:r>
      <w:r w:rsidR="00FD0C70">
        <w:t>require further FR2-1 and FR2-2 differentiation</w:t>
      </w:r>
      <w:r w:rsidR="001C4987">
        <w:t>.</w:t>
      </w:r>
    </w:p>
    <w:p w14:paraId="2ADA224F" w14:textId="4AFD1784" w:rsidR="007C62ED" w:rsidRPr="006E13D1" w:rsidRDefault="007C62ED" w:rsidP="007C62ED">
      <w:pPr>
        <w:pStyle w:val="Heading2"/>
      </w:pPr>
      <w:r>
        <w:t>2</w:t>
      </w:r>
      <w:r w:rsidRPr="006E13D1">
        <w:t>.</w:t>
      </w:r>
      <w:r>
        <w:t>2</w:t>
      </w:r>
      <w:r w:rsidRPr="006E13D1">
        <w:tab/>
      </w:r>
      <w:r w:rsidR="000B5303">
        <w:t>ASN.1 signalling for further differentiation between FR2-1 and FR2-2</w:t>
      </w:r>
    </w:p>
    <w:p w14:paraId="445293D4" w14:textId="7299BE3F" w:rsidR="00B207BC" w:rsidRDefault="00A92C3E" w:rsidP="003E7137">
      <w:r>
        <w:t xml:space="preserve">In the last RAN2 meeting, </w:t>
      </w:r>
      <w:r w:rsidR="0007260E">
        <w:t>the following is agreed:</w:t>
      </w:r>
    </w:p>
    <w:p w14:paraId="02DA37A0" w14:textId="77777777" w:rsidR="0007260E" w:rsidRDefault="0007260E" w:rsidP="0007260E">
      <w:pPr>
        <w:pStyle w:val="Agreement"/>
        <w:numPr>
          <w:ilvl w:val="0"/>
          <w:numId w:val="20"/>
        </w:numPr>
      </w:pPr>
      <w:r>
        <w:t>4: For an existing UE capability already requires FR1-FR2 Diff and further differentiation between FR2-1 and FR2-2 is needed, the existing UE capability is replicated for FR2-2.</w:t>
      </w:r>
    </w:p>
    <w:p w14:paraId="0F2468EE" w14:textId="08949B58" w:rsidR="0007260E" w:rsidRDefault="0007260E" w:rsidP="003E7137"/>
    <w:p w14:paraId="061D411D" w14:textId="73550023" w:rsidR="00851B00" w:rsidRDefault="003B6F12" w:rsidP="003E7137">
      <w:r>
        <w:t xml:space="preserve">As FR2-2 </w:t>
      </w:r>
      <w:r w:rsidR="00DC7F5C">
        <w:t>only applies TDD like FR2, i</w:t>
      </w:r>
      <w:r w:rsidR="00851B00">
        <w:t xml:space="preserve">t is quite straightforward to replicate the </w:t>
      </w:r>
      <w:r w:rsidR="002533D0">
        <w:t>UE</w:t>
      </w:r>
      <w:r w:rsidR="00851B00">
        <w:t xml:space="preserve"> capabilities</w:t>
      </w:r>
      <w:r w:rsidR="00787628">
        <w:t xml:space="preserve"> (except for </w:t>
      </w:r>
      <w:proofErr w:type="spellStart"/>
      <w:r w:rsidR="00787628">
        <w:t>handoverInterF</w:t>
      </w:r>
      <w:proofErr w:type="spellEnd"/>
      <w:r w:rsidR="00787628">
        <w:t>)</w:t>
      </w:r>
      <w:r w:rsidR="002533D0">
        <w:t xml:space="preserve"> in </w:t>
      </w:r>
      <w:r w:rsidR="008B1EDF">
        <w:t>Proposal#1</w:t>
      </w:r>
      <w:r w:rsidR="002533D0">
        <w:t xml:space="preserve"> </w:t>
      </w:r>
      <w:r w:rsidR="00820F79">
        <w:t>by replicating them for FR2-2.</w:t>
      </w:r>
    </w:p>
    <w:p w14:paraId="158A7B3E" w14:textId="4F176B6D" w:rsidR="00BC4857" w:rsidRDefault="00C000F8" w:rsidP="003E7137">
      <w:r>
        <w:t>I</w:t>
      </w:r>
      <w:r w:rsidR="00545B3F">
        <w:t>t can just be added as like below</w:t>
      </w:r>
      <w:r w:rsidR="00B0162F">
        <w:t xml:space="preserve">, taking </w:t>
      </w:r>
      <w:proofErr w:type="gramStart"/>
      <w:r w:rsidR="00B0162F">
        <w:t>e.g.</w:t>
      </w:r>
      <w:proofErr w:type="gramEnd"/>
      <w:r w:rsidR="00B0162F">
        <w:t xml:space="preserve"> the </w:t>
      </w:r>
      <w:r w:rsidR="009D7AD8">
        <w:t xml:space="preserve">existing </w:t>
      </w:r>
      <w:r w:rsidR="00B0162F">
        <w:t xml:space="preserve">power saving </w:t>
      </w:r>
      <w:r w:rsidR="009D7AD8">
        <w:t>capabilities</w:t>
      </w:r>
      <w:r w:rsidR="00545B3F">
        <w:t>:</w:t>
      </w:r>
    </w:p>
    <w:p w14:paraId="511C99FC" w14:textId="77777777" w:rsidR="007960AA" w:rsidRPr="00AC3EA9" w:rsidRDefault="007960AA" w:rsidP="007960AA">
      <w:pPr>
        <w:keepNext/>
        <w:keepLines/>
        <w:overflowPunct w:val="0"/>
        <w:autoSpaceDE w:val="0"/>
        <w:autoSpaceDN w:val="0"/>
        <w:adjustRightInd w:val="0"/>
        <w:spacing w:before="120"/>
        <w:ind w:left="1986" w:hanging="1418"/>
        <w:textAlignment w:val="baseline"/>
        <w:outlineLvl w:val="3"/>
        <w:rPr>
          <w:rFonts w:ascii="Arial" w:eastAsia="Times New Roman" w:hAnsi="Arial"/>
          <w:i/>
          <w:iCs/>
          <w:sz w:val="24"/>
          <w:lang w:eastAsia="ja-JP"/>
        </w:rPr>
      </w:pPr>
      <w:r w:rsidRPr="00AC3EA9">
        <w:rPr>
          <w:rFonts w:ascii="Arial" w:eastAsia="Times New Roman" w:hAnsi="Arial"/>
          <w:i/>
          <w:iCs/>
          <w:sz w:val="24"/>
          <w:lang w:eastAsia="ja-JP"/>
        </w:rPr>
        <w:t>–</w:t>
      </w:r>
      <w:r w:rsidRPr="00AC3EA9">
        <w:rPr>
          <w:rFonts w:ascii="Arial" w:eastAsia="Times New Roman" w:hAnsi="Arial"/>
          <w:i/>
          <w:iCs/>
          <w:sz w:val="24"/>
          <w:lang w:eastAsia="ja-JP"/>
        </w:rPr>
        <w:tab/>
      </w:r>
      <w:proofErr w:type="spellStart"/>
      <w:r w:rsidRPr="00AC3EA9">
        <w:rPr>
          <w:rFonts w:ascii="Arial" w:eastAsia="Times New Roman" w:hAnsi="Arial"/>
          <w:i/>
          <w:iCs/>
          <w:sz w:val="24"/>
          <w:lang w:eastAsia="ja-JP"/>
        </w:rPr>
        <w:t>PowSav</w:t>
      </w:r>
      <w:proofErr w:type="spellEnd"/>
      <w:r w:rsidRPr="00AC3EA9">
        <w:rPr>
          <w:rFonts w:ascii="Arial" w:eastAsia="Times New Roman" w:hAnsi="Arial"/>
          <w:i/>
          <w:iCs/>
          <w:sz w:val="24"/>
          <w:lang w:eastAsia="ja-JP"/>
        </w:rPr>
        <w:t>-Parameters</w:t>
      </w:r>
    </w:p>
    <w:p w14:paraId="514C32FC" w14:textId="77777777" w:rsidR="007960AA" w:rsidRPr="00AC3EA9" w:rsidRDefault="007960AA" w:rsidP="007960AA">
      <w:pPr>
        <w:overflowPunct w:val="0"/>
        <w:autoSpaceDE w:val="0"/>
        <w:autoSpaceDN w:val="0"/>
        <w:adjustRightInd w:val="0"/>
        <w:ind w:left="568"/>
        <w:textAlignment w:val="baseline"/>
        <w:rPr>
          <w:rFonts w:eastAsia="Times New Roman"/>
          <w:lang w:eastAsia="ja-JP"/>
        </w:rPr>
      </w:pPr>
      <w:r w:rsidRPr="00AC3EA9">
        <w:rPr>
          <w:rFonts w:eastAsia="Times New Roman"/>
          <w:lang w:eastAsia="ja-JP"/>
        </w:rPr>
        <w:t xml:space="preserve">The IE </w:t>
      </w:r>
      <w:proofErr w:type="spellStart"/>
      <w:r w:rsidRPr="00AC3EA9">
        <w:rPr>
          <w:rFonts w:eastAsia="Times New Roman"/>
          <w:i/>
          <w:lang w:eastAsia="ja-JP"/>
        </w:rPr>
        <w:t>PowSav</w:t>
      </w:r>
      <w:proofErr w:type="spellEnd"/>
      <w:r w:rsidRPr="00AC3EA9">
        <w:rPr>
          <w:rFonts w:eastAsia="Times New Roman"/>
          <w:i/>
          <w:lang w:eastAsia="ja-JP"/>
        </w:rPr>
        <w:t>-Parameters</w:t>
      </w:r>
      <w:r w:rsidRPr="00AC3EA9">
        <w:rPr>
          <w:rFonts w:eastAsia="Times New Roman"/>
          <w:lang w:eastAsia="ja-JP"/>
        </w:rPr>
        <w:t xml:space="preserve"> </w:t>
      </w:r>
      <w:proofErr w:type="gramStart"/>
      <w:r w:rsidRPr="00AC3EA9">
        <w:rPr>
          <w:rFonts w:eastAsia="Times New Roman"/>
          <w:lang w:eastAsia="ja-JP"/>
        </w:rPr>
        <w:t>is</w:t>
      </w:r>
      <w:proofErr w:type="gramEnd"/>
      <w:r w:rsidRPr="00AC3EA9">
        <w:rPr>
          <w:rFonts w:eastAsia="Times New Roman"/>
          <w:lang w:eastAsia="ja-JP"/>
        </w:rPr>
        <w:t xml:space="preserve"> used to convey the capabilities supported by the UE for the power saving preferences.</w:t>
      </w:r>
    </w:p>
    <w:p w14:paraId="734CD099" w14:textId="77777777" w:rsidR="007960AA" w:rsidRPr="00AC3EA9" w:rsidRDefault="007960AA" w:rsidP="007960AA">
      <w:pPr>
        <w:keepNext/>
        <w:keepLines/>
        <w:overflowPunct w:val="0"/>
        <w:autoSpaceDE w:val="0"/>
        <w:autoSpaceDN w:val="0"/>
        <w:adjustRightInd w:val="0"/>
        <w:spacing w:before="60"/>
        <w:ind w:left="568"/>
        <w:jc w:val="center"/>
        <w:textAlignment w:val="baseline"/>
        <w:rPr>
          <w:rFonts w:ascii="Arial" w:eastAsia="Times New Roman" w:hAnsi="Arial"/>
          <w:b/>
          <w:i/>
          <w:lang w:eastAsia="ja-JP"/>
        </w:rPr>
      </w:pPr>
      <w:proofErr w:type="spellStart"/>
      <w:r w:rsidRPr="00AC3EA9">
        <w:rPr>
          <w:rFonts w:ascii="Arial" w:eastAsia="Times New Roman" w:hAnsi="Arial"/>
          <w:b/>
          <w:i/>
          <w:lang w:eastAsia="ja-JP"/>
        </w:rPr>
        <w:t>PowSav</w:t>
      </w:r>
      <w:proofErr w:type="spellEnd"/>
      <w:r w:rsidRPr="00AC3EA9">
        <w:rPr>
          <w:rFonts w:ascii="Arial" w:eastAsia="Times New Roman" w:hAnsi="Arial"/>
          <w:b/>
          <w:i/>
          <w:lang w:eastAsia="ja-JP"/>
        </w:rPr>
        <w:t>-</w:t>
      </w:r>
      <w:proofErr w:type="gramStart"/>
      <w:r w:rsidRPr="00AC3EA9">
        <w:rPr>
          <w:rFonts w:ascii="Arial" w:eastAsia="Times New Roman" w:hAnsi="Arial"/>
          <w:b/>
          <w:i/>
          <w:lang w:eastAsia="ja-JP"/>
        </w:rPr>
        <w:t>Parameters</w:t>
      </w:r>
      <w:proofErr w:type="gramEnd"/>
      <w:r w:rsidRPr="00AC3EA9">
        <w:rPr>
          <w:rFonts w:ascii="Arial" w:eastAsia="Times New Roman" w:hAnsi="Arial"/>
          <w:b/>
          <w:i/>
          <w:lang w:eastAsia="ja-JP"/>
        </w:rPr>
        <w:t xml:space="preserve"> </w:t>
      </w:r>
      <w:r w:rsidRPr="00AC3EA9">
        <w:rPr>
          <w:rFonts w:ascii="Arial" w:eastAsia="Times New Roman" w:hAnsi="Arial"/>
          <w:b/>
          <w:iCs/>
          <w:lang w:eastAsia="ja-JP"/>
        </w:rPr>
        <w:t>information element</w:t>
      </w:r>
    </w:p>
    <w:p w14:paraId="64EB82BA"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ASN1START</w:t>
      </w:r>
    </w:p>
    <w:p w14:paraId="3A03113B"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TAG-POWSAV-PARAMETERS-START</w:t>
      </w:r>
    </w:p>
    <w:p w14:paraId="22B8E159"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29A9CFCD"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7295B559"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powSav-ParametersCommon-r16           PowSav-ParametersCommon-r16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745B1B47"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powSav-ParametersFRX-Diff-r16         PowSav-ParametersFRX-Diff-r16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66326E0C"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37B4BAEB"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2B73AD2D"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 w:author="Intel" w:date="2021-10-06T10:16:00Z"/>
          <w:rFonts w:ascii="Courier New" w:eastAsia="Times New Roman" w:hAnsi="Courier New"/>
          <w:noProof/>
          <w:sz w:val="16"/>
          <w:lang w:eastAsia="en-GB"/>
        </w:rPr>
      </w:pPr>
    </w:p>
    <w:p w14:paraId="0FC76F18"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 w:author="Intel" w:date="2021-10-06T10:17:00Z"/>
          <w:rFonts w:ascii="Courier New" w:eastAsia="Times New Roman" w:hAnsi="Courier New"/>
          <w:noProof/>
          <w:sz w:val="16"/>
          <w:lang w:eastAsia="en-GB"/>
        </w:rPr>
      </w:pPr>
      <w:ins w:id="3" w:author="Intel" w:date="2021-10-06T10:16:00Z">
        <w:r w:rsidRPr="00AC3EA9">
          <w:rPr>
            <w:rFonts w:ascii="Courier New" w:eastAsia="Times New Roman" w:hAnsi="Courier New"/>
            <w:noProof/>
            <w:sz w:val="16"/>
            <w:lang w:eastAsia="en-GB"/>
          </w:rPr>
          <w:t>PowSav-Parameters</w:t>
        </w:r>
      </w:ins>
      <w:ins w:id="4" w:author="Intel" w:date="2021-10-06T10:17:00Z">
        <w:r>
          <w:rPr>
            <w:rFonts w:ascii="Courier New" w:eastAsia="Times New Roman" w:hAnsi="Courier New"/>
            <w:noProof/>
            <w:sz w:val="16"/>
            <w:lang w:eastAsia="en-GB"/>
          </w:rPr>
          <w:t>-v17xx ::=</w:t>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70FD93BA"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5" w:author="Intel" w:date="2021-10-06T10:17:00Z"/>
          <w:rFonts w:ascii="Courier New" w:eastAsia="Times New Roman" w:hAnsi="Courier New"/>
          <w:noProof/>
          <w:sz w:val="16"/>
          <w:lang w:eastAsia="en-GB"/>
        </w:rPr>
      </w:pPr>
      <w:ins w:id="6" w:author="Intel" w:date="2021-10-06T10:17: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4B19469F"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7" w:author="Intel" w:date="2021-10-06T10:17:00Z"/>
          <w:rFonts w:ascii="Courier New" w:eastAsia="Times New Roman" w:hAnsi="Courier New"/>
          <w:noProof/>
          <w:sz w:val="16"/>
          <w:lang w:eastAsia="en-GB"/>
        </w:rPr>
      </w:pPr>
      <w:ins w:id="8" w:author="Intel" w:date="2021-10-06T10:17:00Z">
        <w:r w:rsidRPr="00AC3EA9">
          <w:rPr>
            <w:rFonts w:ascii="Courier New" w:eastAsia="Times New Roman" w:hAnsi="Courier New"/>
            <w:noProof/>
            <w:sz w:val="16"/>
            <w:lang w:eastAsia="en-GB"/>
          </w:rPr>
          <w:t xml:space="preserve">    ...</w:t>
        </w:r>
      </w:ins>
    </w:p>
    <w:p w14:paraId="23B72BF0"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9" w:author="Intel" w:date="2021-10-06T10:17:00Z"/>
          <w:rFonts w:ascii="Courier New" w:eastAsia="Times New Roman" w:hAnsi="Courier New"/>
          <w:noProof/>
          <w:sz w:val="16"/>
          <w:lang w:eastAsia="en-GB"/>
        </w:rPr>
      </w:pPr>
      <w:ins w:id="10" w:author="Intel" w:date="2021-10-06T10:17:00Z">
        <w:r w:rsidRPr="00AC3EA9">
          <w:rPr>
            <w:rFonts w:ascii="Courier New" w:eastAsia="Times New Roman" w:hAnsi="Courier New"/>
            <w:noProof/>
            <w:sz w:val="16"/>
            <w:lang w:eastAsia="en-GB"/>
          </w:rPr>
          <w:t>}</w:t>
        </w:r>
      </w:ins>
    </w:p>
    <w:p w14:paraId="451D586D"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1D616F5"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PowSav-ParametersCommon-r16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5D3B61CF"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drx-Preference-r16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4A2433DD"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maxCC-Preference-r16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69E6942D"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releasePreference-r16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4DCF7BF5"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808080"/>
          <w:sz w:val="16"/>
          <w:lang w:eastAsia="en-GB"/>
        </w:rPr>
        <w:t>-- R1 19-4a: UE assistance information</w:t>
      </w:r>
    </w:p>
    <w:p w14:paraId="2BD33847"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minSchedulingOffsetPreference-r16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6122C033"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0D345E84"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2D1A9657"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0065DC5"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PowSav-ParametersFRX-Diff-r16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3F484A6C"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maxBW-Preference-r16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535BF4D0"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lastRenderedPageBreak/>
        <w:t xml:space="preserve">    maxMIMO-LayerPreference-r16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09CBB8C4"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677BEB93"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1" w:author="Intel" w:date="2021-10-06T09:51:00Z"/>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18096555"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2" w:author="Intel" w:date="2021-10-06T09:51:00Z"/>
          <w:rFonts w:ascii="Courier New" w:eastAsia="Times New Roman" w:hAnsi="Courier New"/>
          <w:noProof/>
          <w:sz w:val="16"/>
          <w:lang w:eastAsia="en-GB"/>
        </w:rPr>
      </w:pPr>
    </w:p>
    <w:p w14:paraId="3B813C2E"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 w:author="Intel" w:date="2021-10-06T09:51:00Z"/>
          <w:rFonts w:ascii="Courier New" w:eastAsia="Times New Roman" w:hAnsi="Courier New"/>
          <w:noProof/>
          <w:sz w:val="16"/>
          <w:lang w:eastAsia="en-GB"/>
        </w:rPr>
      </w:pPr>
      <w:ins w:id="14" w:author="Intel" w:date="2021-10-06T09:51: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ins>
      <w:ins w:id="15" w:author="Intel" w:date="2021-10-06T09:53:00Z">
        <w:r>
          <w:rPr>
            <w:rFonts w:ascii="Courier New" w:eastAsia="Times New Roman" w:hAnsi="Courier New"/>
            <w:noProof/>
            <w:sz w:val="16"/>
            <w:lang w:eastAsia="en-GB"/>
          </w:rPr>
          <w:t>7</w:t>
        </w:r>
      </w:ins>
      <w:ins w:id="16" w:author="Intel" w:date="2021-10-06T09:51:00Z">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67EE836E"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 w:author="Intel" w:date="2021-10-06T09:51:00Z"/>
          <w:rFonts w:ascii="Courier New" w:eastAsia="Times New Roman" w:hAnsi="Courier New"/>
          <w:noProof/>
          <w:sz w:val="16"/>
          <w:lang w:eastAsia="en-GB"/>
        </w:rPr>
      </w:pPr>
      <w:ins w:id="18" w:author="Intel" w:date="2021-10-06T09:51:00Z">
        <w:r w:rsidRPr="00AC3EA9">
          <w:rPr>
            <w:rFonts w:ascii="Courier New" w:eastAsia="Times New Roman" w:hAnsi="Courier New"/>
            <w:noProof/>
            <w:sz w:val="16"/>
            <w:lang w:eastAsia="en-GB"/>
          </w:rPr>
          <w:t xml:space="preserve">    maxBW-Preference-r1</w:t>
        </w:r>
      </w:ins>
      <w:ins w:id="19" w:author="Intel" w:date="2021-10-06T09:53:00Z">
        <w:r>
          <w:rPr>
            <w:rFonts w:ascii="Courier New" w:eastAsia="Times New Roman" w:hAnsi="Courier New"/>
            <w:noProof/>
            <w:sz w:val="16"/>
            <w:lang w:eastAsia="en-GB"/>
          </w:rPr>
          <w:t>7</w:t>
        </w:r>
      </w:ins>
      <w:ins w:id="20" w:author="Intel" w:date="2021-10-06T09:51:00Z">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4435012E"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1" w:author="Intel" w:date="2021-10-06T09:51:00Z"/>
          <w:rFonts w:ascii="Courier New" w:eastAsia="Times New Roman" w:hAnsi="Courier New"/>
          <w:noProof/>
          <w:sz w:val="16"/>
          <w:lang w:eastAsia="en-GB"/>
        </w:rPr>
      </w:pPr>
      <w:ins w:id="22" w:author="Intel" w:date="2021-10-06T09:51:00Z">
        <w:r w:rsidRPr="00AC3EA9">
          <w:rPr>
            <w:rFonts w:ascii="Courier New" w:eastAsia="Times New Roman" w:hAnsi="Courier New"/>
            <w:noProof/>
            <w:sz w:val="16"/>
            <w:lang w:eastAsia="en-GB"/>
          </w:rPr>
          <w:t xml:space="preserve">    maxMIMO-LayerPreference-r1</w:t>
        </w:r>
      </w:ins>
      <w:ins w:id="23" w:author="Intel" w:date="2021-10-06T09:53:00Z">
        <w:r>
          <w:rPr>
            <w:rFonts w:ascii="Courier New" w:eastAsia="Times New Roman" w:hAnsi="Courier New"/>
            <w:noProof/>
            <w:sz w:val="16"/>
            <w:lang w:eastAsia="en-GB"/>
          </w:rPr>
          <w:t>7</w:t>
        </w:r>
      </w:ins>
      <w:ins w:id="24" w:author="Intel" w:date="2021-10-06T09:51:00Z">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407B22F8"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5" w:author="Intel" w:date="2021-10-06T09:51:00Z"/>
          <w:rFonts w:ascii="Courier New" w:eastAsia="Times New Roman" w:hAnsi="Courier New"/>
          <w:noProof/>
          <w:sz w:val="16"/>
          <w:lang w:eastAsia="en-GB"/>
        </w:rPr>
      </w:pPr>
      <w:ins w:id="26" w:author="Intel" w:date="2021-10-06T09:51:00Z">
        <w:r w:rsidRPr="00AC3EA9">
          <w:rPr>
            <w:rFonts w:ascii="Courier New" w:eastAsia="Times New Roman" w:hAnsi="Courier New"/>
            <w:noProof/>
            <w:sz w:val="16"/>
            <w:lang w:eastAsia="en-GB"/>
          </w:rPr>
          <w:t xml:space="preserve">    ...</w:t>
        </w:r>
      </w:ins>
    </w:p>
    <w:p w14:paraId="4EF95517"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7" w:author="Intel" w:date="2021-10-06T09:51:00Z"/>
          <w:rFonts w:ascii="Courier New" w:eastAsia="Times New Roman" w:hAnsi="Courier New"/>
          <w:noProof/>
          <w:sz w:val="16"/>
          <w:lang w:eastAsia="en-GB"/>
        </w:rPr>
      </w:pPr>
      <w:ins w:id="28" w:author="Intel" w:date="2021-10-06T09:51:00Z">
        <w:r w:rsidRPr="00AC3EA9">
          <w:rPr>
            <w:rFonts w:ascii="Courier New" w:eastAsia="Times New Roman" w:hAnsi="Courier New"/>
            <w:noProof/>
            <w:sz w:val="16"/>
            <w:lang w:eastAsia="en-GB"/>
          </w:rPr>
          <w:t>}</w:t>
        </w:r>
      </w:ins>
    </w:p>
    <w:p w14:paraId="4E423AC2"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5DD4F16D"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4D3ED157"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TAG-POWSAV-PARAMETERS-STOP</w:t>
      </w:r>
    </w:p>
    <w:p w14:paraId="7DF1E246" w14:textId="77777777" w:rsidR="007960AA" w:rsidRPr="00AC3EA9"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ASN1STOP</w:t>
      </w:r>
    </w:p>
    <w:p w14:paraId="0277042A" w14:textId="1B9668DA" w:rsidR="007960AA" w:rsidRDefault="007960AA" w:rsidP="003E7137">
      <w:r>
        <w:t>The full set of the changes</w:t>
      </w:r>
      <w:r w:rsidR="003A797D">
        <w:t xml:space="preserve"> for the existing RAN2 determined UE capabilities</w:t>
      </w:r>
      <w:r w:rsidR="00496405">
        <w:t xml:space="preserve"> in Proposal 1</w:t>
      </w:r>
      <w:r>
        <w:t xml:space="preserve"> </w:t>
      </w:r>
      <w:r w:rsidR="004D7BA0">
        <w:t>are in Annex B.</w:t>
      </w:r>
    </w:p>
    <w:p w14:paraId="4D12CDA4" w14:textId="42FD6787" w:rsidR="007960AA" w:rsidRPr="00CE13FD" w:rsidRDefault="007960AA" w:rsidP="007960AA">
      <w:pPr>
        <w:overflowPunct w:val="0"/>
        <w:autoSpaceDE w:val="0"/>
        <w:autoSpaceDN w:val="0"/>
        <w:adjustRightInd w:val="0"/>
        <w:textAlignment w:val="baseline"/>
        <w:rPr>
          <w:rFonts w:eastAsia="Times New Roman"/>
          <w:lang w:eastAsia="ja-JP"/>
        </w:rPr>
      </w:pPr>
      <w:r>
        <w:rPr>
          <w:rFonts w:eastAsia="Times New Roman"/>
          <w:lang w:eastAsia="ja-JP"/>
        </w:rPr>
        <w:t xml:space="preserve">Based on the above update to the ASN.1 signalling, </w:t>
      </w:r>
      <w:r w:rsidR="004D7BA0">
        <w:rPr>
          <w:rFonts w:eastAsia="Times New Roman"/>
          <w:lang w:eastAsia="ja-JP"/>
        </w:rPr>
        <w:t>it can be s</w:t>
      </w:r>
      <w:r w:rsidR="00A868F2">
        <w:rPr>
          <w:rFonts w:eastAsia="Times New Roman"/>
          <w:lang w:eastAsia="ja-JP"/>
        </w:rPr>
        <w:t>e</w:t>
      </w:r>
      <w:r w:rsidR="004D7BA0">
        <w:rPr>
          <w:rFonts w:eastAsia="Times New Roman"/>
          <w:lang w:eastAsia="ja-JP"/>
        </w:rPr>
        <w:t xml:space="preserve">en that </w:t>
      </w:r>
      <w:r>
        <w:rPr>
          <w:rFonts w:eastAsia="Times New Roman"/>
          <w:lang w:eastAsia="ja-JP"/>
        </w:rPr>
        <w:t>the replication can be</w:t>
      </w:r>
      <w:r w:rsidR="005D1543">
        <w:rPr>
          <w:rFonts w:eastAsia="Times New Roman"/>
          <w:lang w:eastAsia="ja-JP"/>
        </w:rPr>
        <w:t xml:space="preserve"> generalised</w:t>
      </w:r>
      <w:r w:rsidR="008B3978">
        <w:rPr>
          <w:rFonts w:eastAsia="Times New Roman"/>
          <w:lang w:eastAsia="ja-JP"/>
        </w:rPr>
        <w:t xml:space="preserve"> for existing </w:t>
      </w:r>
      <w:r w:rsidR="001079E5">
        <w:rPr>
          <w:rFonts w:eastAsia="Times New Roman"/>
          <w:lang w:eastAsia="ja-JP"/>
        </w:rPr>
        <w:t xml:space="preserve">UE capabilities </w:t>
      </w:r>
      <w:r w:rsidR="00F72616">
        <w:rPr>
          <w:rFonts w:eastAsia="Times New Roman"/>
          <w:lang w:eastAsia="ja-JP"/>
        </w:rPr>
        <w:t>and new Rel-17 UE capabilities that require further FR2-1 and FR2-2 differentiation</w:t>
      </w:r>
      <w:r>
        <w:rPr>
          <w:rFonts w:eastAsia="Times New Roman"/>
          <w:lang w:eastAsia="ja-JP"/>
        </w:rPr>
        <w:t xml:space="preserve"> by including a</w:t>
      </w:r>
      <w:r w:rsidR="00964DCF">
        <w:rPr>
          <w:rFonts w:eastAsia="Times New Roman"/>
          <w:lang w:eastAsia="ja-JP"/>
        </w:rPr>
        <w:t xml:space="preserve"> new</w:t>
      </w:r>
      <w:r>
        <w:rPr>
          <w:rFonts w:eastAsia="Times New Roman"/>
          <w:lang w:eastAsia="ja-JP"/>
        </w:rPr>
        <w:t xml:space="preserve"> IE specifically for FR2-2 in the </w:t>
      </w:r>
      <w:r w:rsidR="00EB55C5">
        <w:rPr>
          <w:rFonts w:eastAsia="Times New Roman"/>
          <w:lang w:eastAsia="ja-JP"/>
        </w:rPr>
        <w:t xml:space="preserve">existing </w:t>
      </w:r>
      <w:r>
        <w:rPr>
          <w:rFonts w:eastAsia="Times New Roman"/>
          <w:lang w:eastAsia="ja-JP"/>
        </w:rPr>
        <w:t>per UE IEs</w:t>
      </w:r>
      <w:r w:rsidR="009779A0">
        <w:rPr>
          <w:rFonts w:eastAsia="Times New Roman"/>
          <w:lang w:eastAsia="ja-JP"/>
        </w:rPr>
        <w:t xml:space="preserve"> (</w:t>
      </w:r>
      <w:proofErr w:type="gramStart"/>
      <w:r w:rsidR="009779A0">
        <w:rPr>
          <w:rFonts w:eastAsia="Times New Roman"/>
          <w:lang w:eastAsia="ja-JP"/>
        </w:rPr>
        <w:t>e.g.</w:t>
      </w:r>
      <w:proofErr w:type="gramEnd"/>
      <w:r w:rsidR="009779A0">
        <w:rPr>
          <w:rFonts w:eastAsia="Times New Roman"/>
          <w:lang w:eastAsia="ja-JP"/>
        </w:rPr>
        <w:t xml:space="preserve"> </w:t>
      </w:r>
      <w:r w:rsidR="00A11A85">
        <w:rPr>
          <w:rFonts w:eastAsia="Times New Roman"/>
          <w:lang w:eastAsia="ja-JP"/>
        </w:rPr>
        <w:t>MAC-Parameters, PHY-Parameters etc.)</w:t>
      </w:r>
      <w:r>
        <w:rPr>
          <w:rFonts w:eastAsia="Times New Roman"/>
          <w:lang w:eastAsia="ja-JP"/>
        </w:rPr>
        <w:t xml:space="preserve"> that potentially has existing </w:t>
      </w:r>
      <w:proofErr w:type="spellStart"/>
      <w:r>
        <w:rPr>
          <w:rFonts w:eastAsia="Times New Roman"/>
          <w:lang w:eastAsia="ja-JP"/>
        </w:rPr>
        <w:t>FRx</w:t>
      </w:r>
      <w:proofErr w:type="spellEnd"/>
      <w:r>
        <w:rPr>
          <w:rFonts w:eastAsia="Times New Roman"/>
          <w:lang w:eastAsia="ja-JP"/>
        </w:rPr>
        <w:t xml:space="preserve"> differentiation</w:t>
      </w:r>
      <w:r w:rsidR="00EB55C5">
        <w:rPr>
          <w:rFonts w:eastAsia="Times New Roman"/>
          <w:lang w:eastAsia="ja-JP"/>
        </w:rPr>
        <w:t>.</w:t>
      </w:r>
    </w:p>
    <w:p w14:paraId="61DD33E7" w14:textId="3EECED9E" w:rsidR="001C0FB4" w:rsidRPr="00EB4EB4" w:rsidRDefault="009071DD" w:rsidP="007960AA">
      <w:pPr>
        <w:rPr>
          <w:rFonts w:eastAsia="Times New Roman"/>
          <w:lang w:eastAsia="ja-JP"/>
        </w:rPr>
      </w:pPr>
      <w:r w:rsidRPr="009071DD">
        <w:rPr>
          <w:b/>
          <w:bCs/>
        </w:rPr>
        <w:t>Proposal</w:t>
      </w:r>
      <w:r w:rsidR="004C4353">
        <w:rPr>
          <w:b/>
          <w:bCs/>
        </w:rPr>
        <w:t>#</w:t>
      </w:r>
      <w:r w:rsidRPr="009071DD">
        <w:rPr>
          <w:b/>
          <w:bCs/>
        </w:rPr>
        <w:t>2</w:t>
      </w:r>
      <w:r w:rsidR="001C0FB4" w:rsidRPr="009071DD">
        <w:rPr>
          <w:b/>
          <w:bCs/>
        </w:rPr>
        <w:t xml:space="preserve">: </w:t>
      </w:r>
      <w:r w:rsidR="0070092B">
        <w:rPr>
          <w:rFonts w:eastAsia="Times New Roman"/>
          <w:lang w:eastAsia="ja-JP"/>
        </w:rPr>
        <w:t>For an</w:t>
      </w:r>
      <w:r w:rsidR="00EB4EB4">
        <w:rPr>
          <w:rFonts w:eastAsia="Times New Roman"/>
          <w:lang w:eastAsia="ja-JP"/>
        </w:rPr>
        <w:t xml:space="preserve"> </w:t>
      </w:r>
      <w:r w:rsidR="00BC4A96">
        <w:rPr>
          <w:rFonts w:eastAsia="Times New Roman"/>
          <w:lang w:eastAsia="ja-JP"/>
        </w:rPr>
        <w:t xml:space="preserve">existing or </w:t>
      </w:r>
      <w:r w:rsidR="0003096C">
        <w:rPr>
          <w:rFonts w:eastAsia="Times New Roman"/>
          <w:lang w:eastAsia="ja-JP"/>
        </w:rPr>
        <w:t xml:space="preserve">new </w:t>
      </w:r>
      <w:r w:rsidR="00CE59FE">
        <w:rPr>
          <w:rFonts w:eastAsia="Times New Roman"/>
          <w:lang w:eastAsia="ja-JP"/>
        </w:rPr>
        <w:t xml:space="preserve">Rel-17 </w:t>
      </w:r>
      <w:r w:rsidR="0003096C">
        <w:rPr>
          <w:rFonts w:eastAsia="Times New Roman"/>
          <w:lang w:eastAsia="ja-JP"/>
        </w:rPr>
        <w:t>UE capability</w:t>
      </w:r>
      <w:r w:rsidR="00A73168">
        <w:rPr>
          <w:rFonts w:eastAsia="Times New Roman"/>
          <w:lang w:eastAsia="ja-JP"/>
        </w:rPr>
        <w:t xml:space="preserve"> (</w:t>
      </w:r>
      <w:r w:rsidR="00430FF1">
        <w:rPr>
          <w:rFonts w:eastAsia="Times New Roman"/>
          <w:lang w:eastAsia="ja-JP"/>
        </w:rPr>
        <w:t>yyyy-r17)</w:t>
      </w:r>
      <w:r w:rsidR="0003096C">
        <w:rPr>
          <w:rFonts w:eastAsia="Times New Roman"/>
          <w:lang w:eastAsia="ja-JP"/>
        </w:rPr>
        <w:t xml:space="preserve"> that required further FR2-1 and FR2-2 differentiation</w:t>
      </w:r>
      <w:r w:rsidR="0070092B">
        <w:rPr>
          <w:rFonts w:eastAsia="Times New Roman"/>
          <w:lang w:eastAsia="ja-JP"/>
        </w:rPr>
        <w:t xml:space="preserve">, </w:t>
      </w:r>
      <w:r w:rsidR="00FA2C76">
        <w:rPr>
          <w:rFonts w:eastAsia="Times New Roman"/>
          <w:lang w:eastAsia="ja-JP"/>
        </w:rPr>
        <w:t>a new IE specifically for FR2-2</w:t>
      </w:r>
      <w:r w:rsidR="00D87E3D">
        <w:rPr>
          <w:rFonts w:eastAsia="Times New Roman"/>
          <w:lang w:eastAsia="ja-JP"/>
        </w:rPr>
        <w:t xml:space="preserve"> (xxParameter</w:t>
      </w:r>
      <w:r w:rsidR="003B6E8F">
        <w:rPr>
          <w:rFonts w:eastAsia="Times New Roman"/>
          <w:lang w:eastAsia="ja-JP"/>
        </w:rPr>
        <w:t>sFR2-2)</w:t>
      </w:r>
      <w:r w:rsidR="00FA2C76">
        <w:rPr>
          <w:rFonts w:eastAsia="Times New Roman"/>
          <w:lang w:eastAsia="ja-JP"/>
        </w:rPr>
        <w:t xml:space="preserve"> </w:t>
      </w:r>
      <w:r w:rsidR="0070092B">
        <w:rPr>
          <w:rFonts w:eastAsia="Times New Roman"/>
          <w:lang w:eastAsia="ja-JP"/>
        </w:rPr>
        <w:t xml:space="preserve">is included </w:t>
      </w:r>
      <w:r w:rsidR="00FA2C76">
        <w:rPr>
          <w:rFonts w:eastAsia="Times New Roman"/>
          <w:lang w:eastAsia="ja-JP"/>
        </w:rPr>
        <w:t xml:space="preserve">in the </w:t>
      </w:r>
      <w:r w:rsidR="003B6E8F">
        <w:rPr>
          <w:rFonts w:eastAsia="Times New Roman"/>
          <w:lang w:eastAsia="ja-JP"/>
        </w:rPr>
        <w:t xml:space="preserve">existing </w:t>
      </w:r>
      <w:r w:rsidR="00FA2C76">
        <w:rPr>
          <w:rFonts w:eastAsia="Times New Roman"/>
          <w:lang w:eastAsia="ja-JP"/>
        </w:rPr>
        <w:t>per UE IE</w:t>
      </w:r>
      <w:r w:rsidR="003B6E8F">
        <w:rPr>
          <w:rFonts w:eastAsia="Times New Roman"/>
          <w:lang w:eastAsia="ja-JP"/>
        </w:rPr>
        <w:t xml:space="preserve"> (</w:t>
      </w:r>
      <w:proofErr w:type="spellStart"/>
      <w:r w:rsidR="003B6E8F">
        <w:rPr>
          <w:rFonts w:eastAsia="Times New Roman"/>
          <w:lang w:eastAsia="ja-JP"/>
        </w:rPr>
        <w:t>XXParameters</w:t>
      </w:r>
      <w:proofErr w:type="spellEnd"/>
      <w:r w:rsidR="004B20D8">
        <w:rPr>
          <w:rFonts w:eastAsia="Times New Roman"/>
          <w:lang w:eastAsia="ja-JP"/>
        </w:rPr>
        <w:t>)</w:t>
      </w:r>
      <w:r w:rsidR="00C52AFD">
        <w:rPr>
          <w:rFonts w:eastAsia="Times New Roman"/>
          <w:lang w:eastAsia="ja-JP"/>
        </w:rPr>
        <w:t xml:space="preserve"> as shown below</w:t>
      </w:r>
      <w:r w:rsidR="00430FF1">
        <w:rPr>
          <w:rFonts w:eastAsia="Times New Roman"/>
          <w:lang w:eastAsia="ja-JP"/>
        </w:rPr>
        <w:t xml:space="preserve">, where </w:t>
      </w:r>
      <w:r w:rsidR="00430FF1" w:rsidRPr="009071DD">
        <w:rPr>
          <w:rFonts w:eastAsia="Times New Roman"/>
          <w:lang w:eastAsia="ja-JP"/>
        </w:rPr>
        <w:t xml:space="preserve">xx/XX can be mac-/MAC-, </w:t>
      </w:r>
      <w:proofErr w:type="spellStart"/>
      <w:r w:rsidR="00430FF1" w:rsidRPr="009071DD">
        <w:rPr>
          <w:rFonts w:eastAsia="Times New Roman"/>
          <w:lang w:eastAsia="ja-JP"/>
        </w:rPr>
        <w:t>phy</w:t>
      </w:r>
      <w:proofErr w:type="spellEnd"/>
      <w:r w:rsidR="00430FF1" w:rsidRPr="009071DD">
        <w:rPr>
          <w:rFonts w:eastAsia="Times New Roman"/>
          <w:lang w:eastAsia="ja-JP"/>
        </w:rPr>
        <w:t xml:space="preserve">-/PHY-, </w:t>
      </w:r>
      <w:proofErr w:type="spellStart"/>
      <w:r w:rsidR="00430FF1" w:rsidRPr="005B6EF1">
        <w:rPr>
          <w:rFonts w:eastAsia="Times New Roman"/>
          <w:lang w:eastAsia="ja-JP"/>
        </w:rPr>
        <w:t>measAndMob</w:t>
      </w:r>
      <w:proofErr w:type="spellEnd"/>
      <w:r w:rsidR="00430FF1" w:rsidRPr="005B6EF1">
        <w:rPr>
          <w:rFonts w:eastAsia="Times New Roman"/>
          <w:lang w:eastAsia="ja-JP"/>
        </w:rPr>
        <w:t>/</w:t>
      </w:r>
      <w:proofErr w:type="spellStart"/>
      <w:r w:rsidR="00430FF1" w:rsidRPr="005B6EF1">
        <w:rPr>
          <w:rFonts w:eastAsia="Times New Roman"/>
          <w:lang w:eastAsia="ja-JP"/>
        </w:rPr>
        <w:t>MeasAndMob</w:t>
      </w:r>
      <w:proofErr w:type="spellEnd"/>
      <w:r w:rsidR="00430FF1" w:rsidRPr="005B6EF1">
        <w:rPr>
          <w:rFonts w:eastAsia="Times New Roman"/>
          <w:lang w:eastAsia="ja-JP"/>
        </w:rPr>
        <w:t xml:space="preserve">, </w:t>
      </w:r>
      <w:proofErr w:type="spellStart"/>
      <w:r w:rsidR="00430FF1" w:rsidRPr="005B6EF1">
        <w:rPr>
          <w:rFonts w:eastAsia="Times New Roman"/>
          <w:lang w:eastAsia="ja-JP"/>
        </w:rPr>
        <w:t>ims</w:t>
      </w:r>
      <w:proofErr w:type="spellEnd"/>
      <w:r w:rsidR="00430FF1" w:rsidRPr="005B6EF1">
        <w:rPr>
          <w:rFonts w:eastAsia="Times New Roman"/>
          <w:lang w:eastAsia="ja-JP"/>
        </w:rPr>
        <w:t xml:space="preserve">-/IMS- and </w:t>
      </w:r>
      <w:proofErr w:type="spellStart"/>
      <w:r w:rsidR="00430FF1" w:rsidRPr="005B6EF1">
        <w:rPr>
          <w:rFonts w:eastAsia="Times New Roman"/>
          <w:lang w:eastAsia="ja-JP"/>
        </w:rPr>
        <w:t>powSav</w:t>
      </w:r>
      <w:proofErr w:type="spellEnd"/>
      <w:r w:rsidR="00430FF1" w:rsidRPr="005B6EF1">
        <w:rPr>
          <w:rFonts w:eastAsia="Times New Roman"/>
          <w:lang w:eastAsia="ja-JP"/>
        </w:rPr>
        <w:t>-/</w:t>
      </w:r>
      <w:proofErr w:type="spellStart"/>
      <w:r w:rsidR="00430FF1" w:rsidRPr="005B6EF1">
        <w:rPr>
          <w:rFonts w:eastAsia="Times New Roman"/>
          <w:lang w:eastAsia="ja-JP"/>
        </w:rPr>
        <w:t>PowSav</w:t>
      </w:r>
      <w:proofErr w:type="spellEnd"/>
      <w:r w:rsidR="00430FF1" w:rsidRPr="005B6EF1">
        <w:rPr>
          <w:rFonts w:eastAsia="Times New Roman"/>
          <w:lang w:eastAsia="ja-JP"/>
        </w:rPr>
        <w:t>-</w:t>
      </w:r>
      <w:r w:rsidR="00697A3B">
        <w:rPr>
          <w:rFonts w:eastAsia="Times New Roman"/>
          <w:lang w:eastAsia="ja-JP"/>
        </w:rPr>
        <w:t xml:space="preserve"> associated with per UE capabilities</w:t>
      </w:r>
      <w:r w:rsidR="001E728B">
        <w:rPr>
          <w:rFonts w:eastAsia="Times New Roman"/>
          <w:lang w:eastAsia="ja-JP"/>
        </w:rPr>
        <w:t>:</w:t>
      </w:r>
    </w:p>
    <w:p w14:paraId="5E83A298" w14:textId="4BBA441F" w:rsidR="007960AA" w:rsidRPr="00CB2100" w:rsidRDefault="00E241DF" w:rsidP="007960AA">
      <w:pPr>
        <w:keepNext/>
        <w:keepLines/>
        <w:overflowPunct w:val="0"/>
        <w:autoSpaceDE w:val="0"/>
        <w:autoSpaceDN w:val="0"/>
        <w:adjustRightInd w:val="0"/>
        <w:spacing w:before="60"/>
        <w:ind w:left="568"/>
        <w:jc w:val="center"/>
        <w:textAlignment w:val="baseline"/>
        <w:rPr>
          <w:rFonts w:ascii="Arial" w:eastAsia="Times New Roman" w:hAnsi="Arial"/>
          <w:b/>
          <w:lang w:eastAsia="ja-JP"/>
        </w:rPr>
      </w:pPr>
      <w:r>
        <w:rPr>
          <w:rFonts w:ascii="Arial" w:eastAsia="Times New Roman" w:hAnsi="Arial"/>
          <w:b/>
          <w:i/>
          <w:lang w:eastAsia="ja-JP"/>
        </w:rPr>
        <w:t xml:space="preserve">General ASN.1 structure: </w:t>
      </w:r>
      <w:proofErr w:type="spellStart"/>
      <w:r w:rsidR="007960AA">
        <w:rPr>
          <w:rFonts w:ascii="Arial" w:eastAsia="Times New Roman" w:hAnsi="Arial"/>
          <w:b/>
          <w:i/>
          <w:lang w:eastAsia="ja-JP"/>
        </w:rPr>
        <w:t>XX</w:t>
      </w:r>
      <w:r w:rsidR="007960AA" w:rsidRPr="00CB2100">
        <w:rPr>
          <w:rFonts w:ascii="Arial" w:eastAsia="Times New Roman" w:hAnsi="Arial"/>
          <w:b/>
          <w:i/>
          <w:lang w:eastAsia="ja-JP"/>
        </w:rPr>
        <w:t>Parameters</w:t>
      </w:r>
      <w:proofErr w:type="spellEnd"/>
      <w:r w:rsidR="007960AA" w:rsidRPr="00CB2100">
        <w:rPr>
          <w:rFonts w:ascii="Arial" w:eastAsia="Times New Roman" w:hAnsi="Arial"/>
          <w:b/>
          <w:lang w:eastAsia="ja-JP"/>
        </w:rPr>
        <w:t xml:space="preserve"> information element</w:t>
      </w:r>
    </w:p>
    <w:p w14:paraId="7B017CDA"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ASN1START</w:t>
      </w:r>
    </w:p>
    <w:p w14:paraId="031FBD05"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XX</w:t>
      </w:r>
      <w:r w:rsidRPr="00CB2100">
        <w:rPr>
          <w:rFonts w:ascii="Courier New" w:eastAsia="Times New Roman" w:hAnsi="Courier New"/>
          <w:noProof/>
          <w:color w:val="808080"/>
          <w:sz w:val="16"/>
          <w:lang w:eastAsia="en-GB"/>
        </w:rPr>
        <w:t>PARAMETERS-START</w:t>
      </w:r>
    </w:p>
    <w:p w14:paraId="73A32C2D"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55E29F81"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720DEAA8"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ParametersCommon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ParametersCommon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1AF02439"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ParametersFRX-Diff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ParametersFRX-Diff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09AA557C"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669E210E"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5B66F9F7"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9" w:author="Intel" w:date="2021-10-06T10:21:00Z"/>
          <w:rFonts w:ascii="Courier New" w:eastAsia="Times New Roman" w:hAnsi="Courier New"/>
          <w:noProof/>
          <w:sz w:val="16"/>
          <w:lang w:eastAsia="en-GB"/>
        </w:rPr>
      </w:pPr>
    </w:p>
    <w:p w14:paraId="18905771"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30" w:author="Intel" w:date="2021-10-06T10:21:00Z"/>
          <w:rFonts w:ascii="Courier New" w:eastAsia="Times New Roman" w:hAnsi="Courier New"/>
          <w:noProof/>
          <w:sz w:val="16"/>
          <w:lang w:eastAsia="en-GB"/>
        </w:rPr>
      </w:pPr>
      <w:ins w:id="31" w:author="Intel" w:date="2021-10-14T14:01:00Z">
        <w:r>
          <w:rPr>
            <w:rFonts w:ascii="Courier New" w:eastAsia="Times New Roman" w:hAnsi="Courier New"/>
            <w:noProof/>
            <w:sz w:val="16"/>
            <w:lang w:eastAsia="en-GB"/>
          </w:rPr>
          <w:t>XX</w:t>
        </w:r>
      </w:ins>
      <w:ins w:id="32" w:author="Intel" w:date="2021-10-06T10:21:00Z">
        <w:r w:rsidRPr="00CB2100">
          <w:rPr>
            <w:rFonts w:ascii="Courier New" w:eastAsia="Times New Roman" w:hAnsi="Courier New"/>
            <w:noProof/>
            <w:sz w:val="16"/>
            <w:lang w:eastAsia="en-GB"/>
          </w:rPr>
          <w:t>Parameters</w:t>
        </w:r>
      </w:ins>
      <w:ins w:id="33" w:author="Intel" w:date="2021-10-06T15:44:00Z">
        <w:r>
          <w:rPr>
            <w:rFonts w:ascii="Courier New" w:eastAsia="Times New Roman" w:hAnsi="Courier New"/>
            <w:noProof/>
            <w:sz w:val="16"/>
            <w:lang w:eastAsia="en-GB"/>
          </w:rPr>
          <w:t>-v17xx</w:t>
        </w:r>
      </w:ins>
      <w:ins w:id="34" w:author="Intel" w:date="2021-10-06T10:21:00Z">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7477544D"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35" w:author="Intel" w:date="2021-10-06T10:21:00Z"/>
          <w:rFonts w:ascii="Courier New" w:eastAsia="Times New Roman" w:hAnsi="Courier New"/>
          <w:noProof/>
          <w:sz w:val="16"/>
          <w:lang w:eastAsia="en-GB"/>
        </w:rPr>
      </w:pPr>
      <w:ins w:id="36" w:author="Intel" w:date="2021-10-06T10:21:00Z">
        <w:r w:rsidRPr="00CB2100">
          <w:rPr>
            <w:rFonts w:ascii="Courier New" w:eastAsia="Times New Roman" w:hAnsi="Courier New"/>
            <w:noProof/>
            <w:sz w:val="16"/>
            <w:lang w:eastAsia="en-GB"/>
          </w:rPr>
          <w:t xml:space="preserve">    </w:t>
        </w:r>
      </w:ins>
      <w:ins w:id="37" w:author="Intel" w:date="2021-10-14T14:01:00Z">
        <w:r>
          <w:rPr>
            <w:rFonts w:ascii="Courier New" w:eastAsia="Times New Roman" w:hAnsi="Courier New"/>
            <w:noProof/>
            <w:sz w:val="16"/>
            <w:lang w:eastAsia="en-GB"/>
          </w:rPr>
          <w:t>xx</w:t>
        </w:r>
      </w:ins>
      <w:ins w:id="38" w:author="Intel" w:date="2021-10-06T10:21:00Z">
        <w:r w:rsidRPr="00CB2100">
          <w:rPr>
            <w:rFonts w:ascii="Courier New" w:eastAsia="Times New Roman" w:hAnsi="Courier New"/>
            <w:noProof/>
            <w:sz w:val="16"/>
            <w:lang w:eastAsia="en-GB"/>
          </w:rPr>
          <w:t>ParametersFR</w:t>
        </w:r>
      </w:ins>
      <w:ins w:id="39" w:author="Intel" w:date="2021-10-06T10:22:00Z">
        <w:r>
          <w:rPr>
            <w:rFonts w:ascii="Courier New" w:eastAsia="Times New Roman" w:hAnsi="Courier New"/>
            <w:noProof/>
            <w:sz w:val="16"/>
            <w:lang w:eastAsia="en-GB"/>
          </w:rPr>
          <w:t>2-2-r17</w:t>
        </w:r>
      </w:ins>
      <w:ins w:id="40" w:author="Intel" w:date="2021-10-06T10:21:00Z">
        <w:r w:rsidRPr="00CB2100">
          <w:rPr>
            <w:rFonts w:ascii="Courier New" w:eastAsia="Times New Roman" w:hAnsi="Courier New"/>
            <w:noProof/>
            <w:sz w:val="16"/>
            <w:lang w:eastAsia="en-GB"/>
          </w:rPr>
          <w:t xml:space="preserve">     </w:t>
        </w:r>
      </w:ins>
      <w:ins w:id="41" w:author="Intel" w:date="2021-10-14T14:01:00Z">
        <w:r>
          <w:rPr>
            <w:rFonts w:ascii="Courier New" w:eastAsia="Times New Roman" w:hAnsi="Courier New"/>
            <w:noProof/>
            <w:sz w:val="16"/>
            <w:lang w:eastAsia="en-GB"/>
          </w:rPr>
          <w:t>XX</w:t>
        </w:r>
      </w:ins>
      <w:ins w:id="42" w:author="Intel" w:date="2021-10-06T10:21:00Z">
        <w:r w:rsidRPr="00CB2100">
          <w:rPr>
            <w:rFonts w:ascii="Courier New" w:eastAsia="Times New Roman" w:hAnsi="Courier New"/>
            <w:noProof/>
            <w:sz w:val="16"/>
            <w:lang w:eastAsia="en-GB"/>
          </w:rPr>
          <w:t>Parameters</w:t>
        </w:r>
      </w:ins>
      <w:ins w:id="43" w:author="Intel" w:date="2021-10-06T10:22:00Z">
        <w:r>
          <w:rPr>
            <w:rFonts w:ascii="Courier New" w:eastAsia="Times New Roman" w:hAnsi="Courier New"/>
            <w:noProof/>
            <w:sz w:val="16"/>
            <w:lang w:eastAsia="en-GB"/>
          </w:rPr>
          <w:t>FR2-2-r17</w:t>
        </w:r>
      </w:ins>
      <w:ins w:id="44" w:author="Intel" w:date="2021-10-06T10:21:00Z">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20EA0E67"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45" w:author="Intel" w:date="2021-10-06T10:21:00Z"/>
          <w:rFonts w:ascii="Courier New" w:eastAsia="Times New Roman" w:hAnsi="Courier New"/>
          <w:noProof/>
          <w:sz w:val="16"/>
          <w:lang w:eastAsia="en-GB"/>
        </w:rPr>
      </w:pPr>
      <w:ins w:id="46" w:author="Intel" w:date="2021-10-06T10:21:00Z">
        <w:r w:rsidRPr="00CB2100">
          <w:rPr>
            <w:rFonts w:ascii="Courier New" w:eastAsia="Times New Roman" w:hAnsi="Courier New"/>
            <w:noProof/>
            <w:sz w:val="16"/>
            <w:lang w:eastAsia="en-GB"/>
          </w:rPr>
          <w:t xml:space="preserve">    ...</w:t>
        </w:r>
      </w:ins>
    </w:p>
    <w:p w14:paraId="4E3745C8"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47" w:author="Intel" w:date="2021-10-06T10:21:00Z"/>
          <w:rFonts w:ascii="Courier New" w:eastAsia="Times New Roman" w:hAnsi="Courier New"/>
          <w:noProof/>
          <w:sz w:val="16"/>
          <w:lang w:eastAsia="en-GB"/>
        </w:rPr>
      </w:pPr>
      <w:ins w:id="48" w:author="Intel" w:date="2021-10-06T10:21:00Z">
        <w:r w:rsidRPr="00CB2100">
          <w:rPr>
            <w:rFonts w:ascii="Courier New" w:eastAsia="Times New Roman" w:hAnsi="Courier New"/>
            <w:noProof/>
            <w:sz w:val="16"/>
            <w:lang w:eastAsia="en-GB"/>
          </w:rPr>
          <w:t>}</w:t>
        </w:r>
      </w:ins>
    </w:p>
    <w:p w14:paraId="397CE49F"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75B6EDF"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IMS-ParametersCommon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59B922F3"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2E7E9820"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499EC0EB"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6A5BC12C"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voiceOverSCG-BearerEUTRA-5GC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p>
    <w:p w14:paraId="5D0EB1F7"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17CE29AC"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5B217643"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voiceFallbackIndicationEPS-r16       </w:t>
      </w:r>
      <w:r w:rsidRPr="00CB2100">
        <w:rPr>
          <w:rFonts w:ascii="Courier New" w:eastAsia="Yu Mincho" w:hAnsi="Courier New"/>
          <w:noProof/>
          <w:color w:val="993366"/>
          <w:sz w:val="16"/>
          <w:lang w:eastAsia="en-GB"/>
        </w:rPr>
        <w:t>ENUMERATED</w:t>
      </w:r>
      <w:r w:rsidRPr="00CB2100">
        <w:rPr>
          <w:rFonts w:ascii="Courier New" w:eastAsia="Yu Mincho" w:hAnsi="Courier New"/>
          <w:noProof/>
          <w:sz w:val="16"/>
          <w:lang w:eastAsia="en-GB"/>
        </w:rPr>
        <w:t xml:space="preserve"> {supported}                   </w:t>
      </w:r>
      <w:r w:rsidRPr="00CB2100">
        <w:rPr>
          <w:rFonts w:ascii="Courier New" w:eastAsia="Yu Mincho" w:hAnsi="Courier New"/>
          <w:noProof/>
          <w:color w:val="993366"/>
          <w:sz w:val="16"/>
          <w:lang w:eastAsia="en-GB"/>
        </w:rPr>
        <w:t>OPTIONAL</w:t>
      </w:r>
    </w:p>
    <w:p w14:paraId="2DC2CCD2"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25385E05"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w:t>
      </w:r>
    </w:p>
    <w:p w14:paraId="7E7BB576"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p>
    <w:p w14:paraId="6AED734A"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IMS-ParametersFRX-Diff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326CCECD"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voiceOverNR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13465E20"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0D95A853"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4167428E"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49" w:author="Intel" w:date="2021-10-06T10:21:00Z"/>
          <w:rFonts w:ascii="Courier New" w:eastAsia="Times New Roman" w:hAnsi="Courier New"/>
          <w:noProof/>
          <w:sz w:val="16"/>
          <w:lang w:eastAsia="en-GB"/>
        </w:rPr>
      </w:pPr>
    </w:p>
    <w:p w14:paraId="31712996"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50" w:author="Intel" w:date="2021-10-06T10:21:00Z"/>
          <w:rFonts w:ascii="Courier New" w:eastAsia="Times New Roman" w:hAnsi="Courier New"/>
          <w:noProof/>
          <w:sz w:val="16"/>
          <w:lang w:eastAsia="en-GB"/>
        </w:rPr>
      </w:pPr>
      <w:ins w:id="51" w:author="Intel" w:date="2021-10-14T14:01:00Z">
        <w:r>
          <w:rPr>
            <w:rFonts w:ascii="Courier New" w:eastAsia="Yu Mincho" w:hAnsi="Courier New"/>
            <w:noProof/>
            <w:sz w:val="16"/>
            <w:lang w:eastAsia="en-GB"/>
          </w:rPr>
          <w:t>XX</w:t>
        </w:r>
      </w:ins>
      <w:ins w:id="52" w:author="Intel" w:date="2021-10-06T10:21:00Z">
        <w:r w:rsidRPr="00CB2100">
          <w:rPr>
            <w:rFonts w:ascii="Courier New" w:eastAsia="Yu Mincho" w:hAnsi="Courier New"/>
            <w:noProof/>
            <w:sz w:val="16"/>
            <w:lang w:eastAsia="en-GB"/>
          </w:rPr>
          <w:t>ParametersFR</w:t>
        </w:r>
        <w:r>
          <w:rPr>
            <w:rFonts w:ascii="Courier New" w:eastAsia="Yu Mincho" w:hAnsi="Courier New"/>
            <w:noProof/>
            <w:sz w:val="16"/>
            <w:lang w:eastAsia="en-GB"/>
          </w:rPr>
          <w:t>2-2-r17</w:t>
        </w:r>
        <w:r w:rsidRPr="00CB2100">
          <w:rPr>
            <w:rFonts w:ascii="Courier New" w:eastAsia="Yu Mincho"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5D553DD3" w14:textId="77777777" w:rsidR="007960AA"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53" w:author="Intel" w:date="2021-10-06T11:33:00Z"/>
          <w:rFonts w:ascii="Courier New" w:eastAsia="Times New Roman" w:hAnsi="Courier New"/>
          <w:noProof/>
          <w:sz w:val="16"/>
          <w:lang w:eastAsia="en-GB"/>
        </w:rPr>
      </w:pPr>
      <w:ins w:id="54" w:author="Intel" w:date="2021-10-14T14:01:00Z">
        <w:r>
          <w:rPr>
            <w:rFonts w:ascii="Courier New" w:eastAsia="Times New Roman" w:hAnsi="Courier New"/>
            <w:noProof/>
            <w:sz w:val="16"/>
            <w:lang w:eastAsia="en-GB"/>
          </w:rPr>
          <w:t>yyyy</w:t>
        </w:r>
      </w:ins>
      <w:ins w:id="55" w:author="Intel" w:date="2021-10-06T10:21:00Z">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2A31BBCB"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56" w:author="Intel" w:date="2021-10-06T10:21:00Z"/>
          <w:rFonts w:ascii="Courier New" w:eastAsia="Times New Roman" w:hAnsi="Courier New"/>
          <w:noProof/>
          <w:sz w:val="16"/>
          <w:lang w:eastAsia="en-GB"/>
        </w:rPr>
      </w:pPr>
      <w:ins w:id="57" w:author="Intel" w:date="2021-10-06T11:33:00Z">
        <w:r>
          <w:rPr>
            <w:rFonts w:ascii="Courier New" w:eastAsia="Times New Roman" w:hAnsi="Courier New"/>
            <w:noProof/>
            <w:sz w:val="16"/>
            <w:lang w:eastAsia="en-GB"/>
          </w:rPr>
          <w:t>...</w:t>
        </w:r>
      </w:ins>
    </w:p>
    <w:p w14:paraId="50FE230D"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58" w:author="Intel" w:date="2021-10-06T10:21:00Z"/>
          <w:rFonts w:ascii="Courier New" w:eastAsia="Times New Roman" w:hAnsi="Courier New"/>
          <w:noProof/>
          <w:sz w:val="16"/>
          <w:lang w:eastAsia="en-GB"/>
        </w:rPr>
      </w:pPr>
      <w:ins w:id="59" w:author="Intel" w:date="2021-10-06T10:21:00Z">
        <w:r w:rsidRPr="00CB2100">
          <w:rPr>
            <w:rFonts w:ascii="Courier New" w:eastAsia="Times New Roman" w:hAnsi="Courier New"/>
            <w:noProof/>
            <w:sz w:val="16"/>
            <w:lang w:eastAsia="en-GB"/>
          </w:rPr>
          <w:t>}</w:t>
        </w:r>
      </w:ins>
    </w:p>
    <w:p w14:paraId="40938E6D"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7CBCA3B"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TAG-IMS-PARAMETERS-STOP</w:t>
      </w:r>
    </w:p>
    <w:p w14:paraId="601A2315" w14:textId="77777777" w:rsidR="007960AA" w:rsidRPr="00CB2100" w:rsidRDefault="007960AA" w:rsidP="007960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ASN1STOP</w:t>
      </w:r>
    </w:p>
    <w:p w14:paraId="65C0BAF6" w14:textId="77777777" w:rsidR="007960AA" w:rsidRPr="002E54D5" w:rsidRDefault="007960AA" w:rsidP="007960AA"/>
    <w:p w14:paraId="1CAA9C2F" w14:textId="77777777" w:rsidR="0086014A" w:rsidRDefault="0086014A" w:rsidP="003E7137"/>
    <w:p w14:paraId="7269010E" w14:textId="160E7228" w:rsidR="002A6091" w:rsidRPr="006E13D1" w:rsidRDefault="002A6091" w:rsidP="002A6091">
      <w:pPr>
        <w:pStyle w:val="Heading2"/>
      </w:pPr>
      <w:r>
        <w:t>2</w:t>
      </w:r>
      <w:r w:rsidRPr="006E13D1">
        <w:t>.</w:t>
      </w:r>
      <w:r w:rsidR="005657E0">
        <w:t>3. HO capabilities</w:t>
      </w:r>
    </w:p>
    <w:p w14:paraId="2BBF2EC7" w14:textId="4DCBA94B" w:rsidR="00AC68FB" w:rsidRDefault="000C3052" w:rsidP="00530E98">
      <w:r>
        <w:t xml:space="preserve">With Proposal 2, the </w:t>
      </w:r>
      <w:r w:rsidR="00590118">
        <w:t>existing</w:t>
      </w:r>
      <w:r>
        <w:t xml:space="preserve"> RAN2 determined c</w:t>
      </w:r>
      <w:r w:rsidR="00590118">
        <w:t>apabilities identified in Section</w:t>
      </w:r>
      <w:r w:rsidR="00715C9D">
        <w:t xml:space="preserve"> 2.1 can be</w:t>
      </w:r>
      <w:r w:rsidR="00AD3D6E">
        <w:t xml:space="preserve"> signalled for further differentiating between FR2-1 and FR2-2</w:t>
      </w:r>
      <w:r w:rsidR="003639B8">
        <w:t>. The ASN.1 signalling</w:t>
      </w:r>
      <w:r w:rsidR="00AD3D6E">
        <w:t xml:space="preserve"> </w:t>
      </w:r>
      <w:r w:rsidR="00AC68FB">
        <w:t xml:space="preserve">for </w:t>
      </w:r>
      <w:r w:rsidR="0098178F">
        <w:t>the following existing UE capabilities</w:t>
      </w:r>
      <w:r w:rsidR="005C5B02">
        <w:t xml:space="preserve"> is provided in Annex B if they are found to require further FR2-1 and FR2-2</w:t>
      </w:r>
      <w:r w:rsidR="00AC68FB">
        <w:t xml:space="preserve"> differentiation</w:t>
      </w:r>
      <w:r w:rsidR="0098178F">
        <w:t>:</w:t>
      </w:r>
    </w:p>
    <w:tbl>
      <w:tblPr>
        <w:tblStyle w:val="TableGrid"/>
        <w:tblW w:w="0" w:type="auto"/>
        <w:tblInd w:w="-5" w:type="dxa"/>
        <w:tblLook w:val="04A0" w:firstRow="1" w:lastRow="0" w:firstColumn="1" w:lastColumn="0" w:noHBand="0" w:noVBand="1"/>
      </w:tblPr>
      <w:tblGrid>
        <w:gridCol w:w="709"/>
        <w:gridCol w:w="6045"/>
        <w:gridCol w:w="1454"/>
        <w:gridCol w:w="1428"/>
      </w:tblGrid>
      <w:tr w:rsidR="00AC68FB" w14:paraId="2259B970" w14:textId="77777777" w:rsidTr="00DA5EE7">
        <w:trPr>
          <w:trHeight w:val="481"/>
        </w:trPr>
        <w:tc>
          <w:tcPr>
            <w:tcW w:w="709" w:type="dxa"/>
          </w:tcPr>
          <w:p w14:paraId="607241C3" w14:textId="77777777" w:rsidR="00AC68FB" w:rsidRDefault="00AC68FB" w:rsidP="00DA5EE7">
            <w:r>
              <w:lastRenderedPageBreak/>
              <w:t>1</w:t>
            </w:r>
          </w:p>
        </w:tc>
        <w:tc>
          <w:tcPr>
            <w:tcW w:w="6045" w:type="dxa"/>
          </w:tcPr>
          <w:p w14:paraId="1A51BBE5" w14:textId="77777777" w:rsidR="00AC68FB" w:rsidRPr="00AE0F92" w:rsidRDefault="00AC68FB" w:rsidP="00DA5EE7">
            <w:pPr>
              <w:pStyle w:val="TAL"/>
              <w:rPr>
                <w:u w:val="single"/>
              </w:rPr>
            </w:pPr>
            <w:r w:rsidRPr="00AE0F92">
              <w:rPr>
                <w:u w:val="single"/>
              </w:rPr>
              <w:t>Rel-16 Power saving:</w:t>
            </w:r>
          </w:p>
          <w:p w14:paraId="4CA202CD" w14:textId="77777777" w:rsidR="00AC68FB" w:rsidRPr="00F27023" w:rsidRDefault="00AC68FB" w:rsidP="00DA5EE7">
            <w:pPr>
              <w:pStyle w:val="TAL"/>
              <w:rPr>
                <w:b/>
                <w:bCs/>
                <w:i/>
                <w:iCs/>
              </w:rPr>
            </w:pPr>
            <w:r w:rsidRPr="00F27023">
              <w:rPr>
                <w:b/>
                <w:bCs/>
                <w:i/>
                <w:iCs/>
              </w:rPr>
              <w:t>maxBW-Preference-r16</w:t>
            </w:r>
          </w:p>
          <w:p w14:paraId="7E525EAA" w14:textId="77777777" w:rsidR="00AC68FB" w:rsidRDefault="00AC68FB" w:rsidP="00DA5EE7">
            <w:pPr>
              <w:pStyle w:val="TAL"/>
              <w:rPr>
                <w:b/>
                <w:i/>
              </w:rPr>
            </w:pPr>
            <w:r w:rsidRPr="00F27023">
              <w:rPr>
                <w:b/>
                <w:i/>
              </w:rPr>
              <w:t>maxMIMO-LayerPreference-r16</w:t>
            </w:r>
          </w:p>
          <w:p w14:paraId="3906AB0D" w14:textId="77777777" w:rsidR="00AC68FB" w:rsidRDefault="00AC68FB" w:rsidP="00DA5EE7">
            <w:pPr>
              <w:pStyle w:val="TAL"/>
              <w:rPr>
                <w:b/>
                <w:i/>
              </w:rPr>
            </w:pPr>
          </w:p>
          <w:p w14:paraId="4FDCDEF9" w14:textId="77777777" w:rsidR="00AC68FB" w:rsidRPr="00AE0F92" w:rsidRDefault="00AC68FB" w:rsidP="00DA5EE7">
            <w:pPr>
              <w:pStyle w:val="TAL"/>
              <w:rPr>
                <w:u w:val="single"/>
              </w:rPr>
            </w:pPr>
            <w:r w:rsidRPr="00AE0F92">
              <w:rPr>
                <w:u w:val="single"/>
              </w:rPr>
              <w:t>Rel-16 DCCA</w:t>
            </w:r>
          </w:p>
          <w:p w14:paraId="6762DAB6" w14:textId="77777777" w:rsidR="00AC68FB" w:rsidRPr="00F27023" w:rsidRDefault="00AC68FB" w:rsidP="00DA5EE7">
            <w:pPr>
              <w:pStyle w:val="TAL"/>
              <w:rPr>
                <w:rFonts w:cs="Arial"/>
                <w:b/>
                <w:bCs/>
                <w:i/>
                <w:iCs/>
                <w:szCs w:val="18"/>
              </w:rPr>
            </w:pPr>
            <w:r w:rsidRPr="00F27023">
              <w:rPr>
                <w:rFonts w:cs="Arial"/>
                <w:b/>
                <w:bCs/>
                <w:i/>
                <w:iCs/>
                <w:szCs w:val="18"/>
              </w:rPr>
              <w:t>directMCG-SCellActivation-r16</w:t>
            </w:r>
          </w:p>
          <w:p w14:paraId="566D534E" w14:textId="77777777" w:rsidR="00AC68FB" w:rsidRPr="00F27023" w:rsidRDefault="00AC68FB" w:rsidP="00DA5EE7">
            <w:pPr>
              <w:pStyle w:val="TAL"/>
              <w:rPr>
                <w:rFonts w:cs="Arial"/>
                <w:b/>
                <w:bCs/>
                <w:i/>
                <w:iCs/>
                <w:szCs w:val="18"/>
              </w:rPr>
            </w:pPr>
            <w:r w:rsidRPr="00F27023">
              <w:rPr>
                <w:rFonts w:cs="Arial"/>
                <w:b/>
                <w:bCs/>
                <w:i/>
                <w:iCs/>
                <w:szCs w:val="18"/>
              </w:rPr>
              <w:t>directMCG-SCellActivationResume-r16</w:t>
            </w:r>
          </w:p>
          <w:p w14:paraId="3B21B359" w14:textId="77777777" w:rsidR="00AC68FB" w:rsidRDefault="00AC68FB" w:rsidP="00DA5EE7">
            <w:pPr>
              <w:pStyle w:val="TAL"/>
              <w:rPr>
                <w:rFonts w:cs="Arial"/>
                <w:b/>
                <w:bCs/>
                <w:i/>
                <w:iCs/>
                <w:szCs w:val="18"/>
              </w:rPr>
            </w:pPr>
            <w:r w:rsidRPr="00F27023">
              <w:rPr>
                <w:rFonts w:cs="Arial"/>
                <w:b/>
                <w:bCs/>
                <w:i/>
                <w:iCs/>
                <w:szCs w:val="18"/>
              </w:rPr>
              <w:t>directSCG-SCellActivation-r16</w:t>
            </w:r>
          </w:p>
          <w:p w14:paraId="16EA3946" w14:textId="77777777" w:rsidR="00AC68FB" w:rsidRPr="00F27023" w:rsidRDefault="00AC68FB" w:rsidP="00DA5EE7">
            <w:pPr>
              <w:pStyle w:val="TAL"/>
              <w:rPr>
                <w:rFonts w:cs="Arial"/>
                <w:b/>
                <w:bCs/>
                <w:i/>
                <w:iCs/>
                <w:szCs w:val="18"/>
              </w:rPr>
            </w:pPr>
            <w:r w:rsidRPr="00F27023">
              <w:rPr>
                <w:rFonts w:cs="Arial"/>
                <w:b/>
                <w:bCs/>
                <w:i/>
                <w:iCs/>
                <w:szCs w:val="18"/>
              </w:rPr>
              <w:t>directSCG-SCellActivationResume-r16</w:t>
            </w:r>
          </w:p>
          <w:p w14:paraId="32A3E109" w14:textId="77777777" w:rsidR="00AC68FB" w:rsidRPr="00F27023" w:rsidRDefault="00AC68FB" w:rsidP="00DA5EE7">
            <w:pPr>
              <w:pStyle w:val="TAL"/>
              <w:rPr>
                <w:b/>
                <w:bCs/>
                <w:i/>
                <w:iCs/>
              </w:rPr>
            </w:pPr>
            <w:r w:rsidRPr="00F27023">
              <w:rPr>
                <w:b/>
                <w:bCs/>
                <w:i/>
                <w:iCs/>
              </w:rPr>
              <w:t>idleInactiveNR-MeasReport-r16</w:t>
            </w:r>
          </w:p>
          <w:p w14:paraId="53FCEF5C" w14:textId="77777777" w:rsidR="00AC68FB" w:rsidRDefault="00AC68FB" w:rsidP="00DA5EE7">
            <w:pPr>
              <w:pStyle w:val="TAL"/>
              <w:rPr>
                <w:rFonts w:cs="Arial"/>
                <w:b/>
                <w:bCs/>
                <w:i/>
                <w:iCs/>
                <w:szCs w:val="18"/>
              </w:rPr>
            </w:pPr>
          </w:p>
          <w:p w14:paraId="29777524" w14:textId="77777777" w:rsidR="00AC68FB" w:rsidRPr="00220C7E" w:rsidRDefault="00AC68FB" w:rsidP="00DA5EE7">
            <w:pPr>
              <w:pStyle w:val="TAL"/>
              <w:rPr>
                <w:u w:val="single"/>
              </w:rPr>
            </w:pPr>
            <w:r w:rsidRPr="00220C7E">
              <w:rPr>
                <w:u w:val="single"/>
              </w:rPr>
              <w:t>Rel-15 IMS voice</w:t>
            </w:r>
          </w:p>
          <w:p w14:paraId="66D59BF3" w14:textId="77777777" w:rsidR="00AC68FB" w:rsidRPr="00383989" w:rsidRDefault="00AC68FB" w:rsidP="00DA5EE7">
            <w:pPr>
              <w:pStyle w:val="TAL"/>
              <w:rPr>
                <w:b/>
                <w:i/>
              </w:rPr>
            </w:pPr>
            <w:proofErr w:type="spellStart"/>
            <w:r w:rsidRPr="00F27023">
              <w:rPr>
                <w:b/>
                <w:i/>
              </w:rPr>
              <w:t>voiceOverNR</w:t>
            </w:r>
            <w:proofErr w:type="spellEnd"/>
          </w:p>
          <w:p w14:paraId="2BCCAA1F" w14:textId="77777777" w:rsidR="00AC68FB" w:rsidRPr="00B06911" w:rsidRDefault="00AC68FB" w:rsidP="00DA5EE7">
            <w:pPr>
              <w:pStyle w:val="TAL"/>
              <w:rPr>
                <w:b/>
                <w:i/>
              </w:rPr>
            </w:pPr>
          </w:p>
        </w:tc>
        <w:tc>
          <w:tcPr>
            <w:tcW w:w="1454" w:type="dxa"/>
          </w:tcPr>
          <w:p w14:paraId="65A72FDE" w14:textId="77777777" w:rsidR="00AC68FB" w:rsidRDefault="00AC68FB" w:rsidP="00DA5EE7">
            <w:r>
              <w:t>No</w:t>
            </w:r>
          </w:p>
        </w:tc>
        <w:tc>
          <w:tcPr>
            <w:tcW w:w="1428" w:type="dxa"/>
          </w:tcPr>
          <w:p w14:paraId="59E431DC" w14:textId="77777777" w:rsidR="00AC68FB" w:rsidRDefault="00AC68FB" w:rsidP="00DA5EE7">
            <w:r>
              <w:t>Yes</w:t>
            </w:r>
          </w:p>
        </w:tc>
      </w:tr>
      <w:tr w:rsidR="00AC68FB" w14:paraId="519A98C4" w14:textId="77777777" w:rsidTr="00DA5EE7">
        <w:trPr>
          <w:trHeight w:val="481"/>
        </w:trPr>
        <w:tc>
          <w:tcPr>
            <w:tcW w:w="709" w:type="dxa"/>
          </w:tcPr>
          <w:p w14:paraId="672BC278" w14:textId="77777777" w:rsidR="00AC68FB" w:rsidRDefault="00AC68FB" w:rsidP="00DA5EE7">
            <w:r>
              <w:t>2</w:t>
            </w:r>
          </w:p>
        </w:tc>
        <w:tc>
          <w:tcPr>
            <w:tcW w:w="6045" w:type="dxa"/>
          </w:tcPr>
          <w:p w14:paraId="14D06C0F" w14:textId="77777777" w:rsidR="00AC68FB" w:rsidRPr="00F27023" w:rsidRDefault="00AC68FB" w:rsidP="00DA5EE7">
            <w:pPr>
              <w:pStyle w:val="TAL"/>
              <w:rPr>
                <w:b/>
                <w:i/>
              </w:rPr>
            </w:pPr>
            <w:r w:rsidRPr="00F27023">
              <w:rPr>
                <w:b/>
                <w:i/>
              </w:rPr>
              <w:t>handoverLTE-5GC</w:t>
            </w:r>
          </w:p>
          <w:p w14:paraId="1ACE3599" w14:textId="77777777" w:rsidR="00AC68FB" w:rsidRDefault="00AC68FB" w:rsidP="00DA5EE7">
            <w:pPr>
              <w:pStyle w:val="TAL"/>
              <w:rPr>
                <w:b/>
                <w:i/>
              </w:rPr>
            </w:pPr>
            <w:proofErr w:type="spellStart"/>
            <w:r w:rsidRPr="00F27023">
              <w:rPr>
                <w:b/>
                <w:i/>
              </w:rPr>
              <w:t>handoverInterF</w:t>
            </w:r>
            <w:proofErr w:type="spellEnd"/>
            <w:r w:rsidRPr="00F27023">
              <w:rPr>
                <w:b/>
                <w:i/>
              </w:rPr>
              <w:t xml:space="preserve"> </w:t>
            </w:r>
          </w:p>
          <w:p w14:paraId="73EAE042" w14:textId="77777777" w:rsidR="00AC68FB" w:rsidRPr="005D5147" w:rsidRDefault="00AC68FB" w:rsidP="00DA5EE7">
            <w:pPr>
              <w:pStyle w:val="TAL"/>
              <w:rPr>
                <w:b/>
                <w:i/>
              </w:rPr>
            </w:pPr>
            <w:proofErr w:type="spellStart"/>
            <w:r w:rsidRPr="00F27023">
              <w:rPr>
                <w:b/>
                <w:i/>
              </w:rPr>
              <w:t>handoverLTE</w:t>
            </w:r>
            <w:proofErr w:type="spellEnd"/>
            <w:r w:rsidRPr="00F27023">
              <w:rPr>
                <w:b/>
                <w:i/>
              </w:rPr>
              <w:t>-EPC</w:t>
            </w:r>
          </w:p>
        </w:tc>
        <w:tc>
          <w:tcPr>
            <w:tcW w:w="1454" w:type="dxa"/>
          </w:tcPr>
          <w:p w14:paraId="14AA2E3A" w14:textId="77777777" w:rsidR="00AC68FB" w:rsidRDefault="00AC68FB" w:rsidP="00DA5EE7">
            <w:r>
              <w:t>Yes</w:t>
            </w:r>
          </w:p>
        </w:tc>
        <w:tc>
          <w:tcPr>
            <w:tcW w:w="1428" w:type="dxa"/>
          </w:tcPr>
          <w:p w14:paraId="5FBC306C" w14:textId="77777777" w:rsidR="00AC68FB" w:rsidRDefault="00AC68FB" w:rsidP="00DA5EE7">
            <w:r>
              <w:t>Yes</w:t>
            </w:r>
          </w:p>
        </w:tc>
      </w:tr>
    </w:tbl>
    <w:p w14:paraId="1CB42BE3" w14:textId="07037C2B" w:rsidR="003C1AB3" w:rsidRDefault="003C1AB3" w:rsidP="00530E98"/>
    <w:p w14:paraId="444D8BA2" w14:textId="568B4867" w:rsidR="00530E98" w:rsidRDefault="00530E98" w:rsidP="00530E98">
      <w:r>
        <w:t>For the inter-frequency handover capability</w:t>
      </w:r>
      <w:r w:rsidR="00AC68FB">
        <w:t xml:space="preserve"> (</w:t>
      </w:r>
      <w:proofErr w:type="spellStart"/>
      <w:r w:rsidR="00AC68FB" w:rsidRPr="00293955">
        <w:rPr>
          <w:i/>
          <w:iCs/>
        </w:rPr>
        <w:t>handoverInterF</w:t>
      </w:r>
      <w:proofErr w:type="spellEnd"/>
      <w:r w:rsidR="00293955">
        <w:t>)</w:t>
      </w:r>
      <w:r>
        <w:t>,</w:t>
      </w:r>
      <w:r w:rsidR="003B351E">
        <w:t xml:space="preserve"> other than the replication,</w:t>
      </w:r>
      <w:r>
        <w:t xml:space="preserve"> there is also a need to indicate whether the UE support handover between FR1 and FR2-1 as well as between FR2-1 and FR2-2, </w:t>
      </w:r>
      <w:proofErr w:type="gramStart"/>
      <w:r>
        <w:t>similar to</w:t>
      </w:r>
      <w:proofErr w:type="gramEnd"/>
      <w:r>
        <w:t xml:space="preserve"> the following capabilities: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30E98" w:rsidRPr="00F27023" w14:paraId="42432E19" w14:textId="77777777" w:rsidTr="0073339C">
        <w:trPr>
          <w:cantSplit/>
        </w:trPr>
        <w:tc>
          <w:tcPr>
            <w:tcW w:w="6807" w:type="dxa"/>
          </w:tcPr>
          <w:p w14:paraId="6DF2A6E2" w14:textId="77777777" w:rsidR="00530E98" w:rsidRPr="00F27023" w:rsidRDefault="00530E98" w:rsidP="0073339C">
            <w:pPr>
              <w:pStyle w:val="TAL"/>
              <w:rPr>
                <w:b/>
                <w:i/>
              </w:rPr>
            </w:pPr>
            <w:r w:rsidRPr="00F27023">
              <w:rPr>
                <w:b/>
                <w:i/>
              </w:rPr>
              <w:t>handoverFR1-FR2</w:t>
            </w:r>
          </w:p>
          <w:p w14:paraId="10F90E90" w14:textId="77777777" w:rsidR="00530E98" w:rsidRPr="00F27023" w:rsidRDefault="00530E98" w:rsidP="0073339C">
            <w:pPr>
              <w:pStyle w:val="TAL"/>
              <w:rPr>
                <w:b/>
                <w:i/>
              </w:rPr>
            </w:pPr>
            <w:r w:rsidRPr="00F27023">
              <w:t>Indicates whether the UE supports HO between FR1 and FR2. Support is mandatory for the UE supporting both FR1 and FR2.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p>
        </w:tc>
        <w:tc>
          <w:tcPr>
            <w:tcW w:w="709" w:type="dxa"/>
          </w:tcPr>
          <w:p w14:paraId="3DB05180" w14:textId="77777777" w:rsidR="00530E98" w:rsidRPr="00F27023" w:rsidRDefault="00530E98" w:rsidP="0073339C">
            <w:pPr>
              <w:pStyle w:val="TAL"/>
              <w:jc w:val="center"/>
              <w:rPr>
                <w:rFonts w:eastAsia="Yu Mincho"/>
              </w:rPr>
            </w:pPr>
            <w:r w:rsidRPr="00F27023">
              <w:rPr>
                <w:rFonts w:eastAsia="Yu Mincho"/>
              </w:rPr>
              <w:t>UE</w:t>
            </w:r>
          </w:p>
        </w:tc>
        <w:tc>
          <w:tcPr>
            <w:tcW w:w="564" w:type="dxa"/>
          </w:tcPr>
          <w:p w14:paraId="30337544" w14:textId="77777777" w:rsidR="00530E98" w:rsidRPr="00F27023" w:rsidRDefault="00530E98" w:rsidP="0073339C">
            <w:pPr>
              <w:pStyle w:val="TAL"/>
              <w:jc w:val="center"/>
              <w:rPr>
                <w:rFonts w:eastAsia="Yu Mincho"/>
              </w:rPr>
            </w:pPr>
            <w:r w:rsidRPr="00F27023">
              <w:rPr>
                <w:rFonts w:eastAsia="Yu Mincho"/>
              </w:rPr>
              <w:t>Yes</w:t>
            </w:r>
          </w:p>
        </w:tc>
        <w:tc>
          <w:tcPr>
            <w:tcW w:w="712" w:type="dxa"/>
          </w:tcPr>
          <w:p w14:paraId="41267C68" w14:textId="77777777" w:rsidR="00530E98" w:rsidRPr="00F27023" w:rsidRDefault="00530E98" w:rsidP="0073339C">
            <w:pPr>
              <w:pStyle w:val="TAL"/>
              <w:jc w:val="center"/>
              <w:rPr>
                <w:rFonts w:eastAsia="Yu Mincho"/>
              </w:rPr>
            </w:pPr>
            <w:r w:rsidRPr="00F27023">
              <w:rPr>
                <w:rFonts w:eastAsia="Yu Mincho"/>
              </w:rPr>
              <w:t>No</w:t>
            </w:r>
          </w:p>
        </w:tc>
        <w:tc>
          <w:tcPr>
            <w:tcW w:w="737" w:type="dxa"/>
          </w:tcPr>
          <w:p w14:paraId="7C7F7F4A" w14:textId="77777777" w:rsidR="00530E98" w:rsidRPr="00F27023" w:rsidRDefault="00530E98" w:rsidP="0073339C">
            <w:pPr>
              <w:pStyle w:val="TAL"/>
              <w:jc w:val="center"/>
              <w:rPr>
                <w:rFonts w:eastAsia="MS Mincho"/>
              </w:rPr>
            </w:pPr>
            <w:r w:rsidRPr="00F27023">
              <w:rPr>
                <w:rFonts w:eastAsia="MS Mincho"/>
              </w:rPr>
              <w:t>No</w:t>
            </w:r>
          </w:p>
        </w:tc>
      </w:tr>
    </w:tbl>
    <w:p w14:paraId="41790477" w14:textId="77777777" w:rsidR="00BB3211" w:rsidRDefault="00BB3211" w:rsidP="003E7137"/>
    <w:p w14:paraId="3B6A5615" w14:textId="1855B079" w:rsidR="00BE733D" w:rsidRDefault="00BB3211" w:rsidP="003E7137">
      <w:r>
        <w:t xml:space="preserve">The equivalent of </w:t>
      </w:r>
      <w:r w:rsidR="00890061">
        <w:t xml:space="preserve">the above </w:t>
      </w:r>
      <w:r w:rsidR="00285F25">
        <w:t xml:space="preserve">mandatory </w:t>
      </w:r>
      <w:r w:rsidR="00BE733D">
        <w:t>per UE capability</w:t>
      </w:r>
      <w:r w:rsidR="00285F25">
        <w:t xml:space="preserve"> (</w:t>
      </w:r>
      <w:proofErr w:type="gramStart"/>
      <w:r w:rsidR="00285F25">
        <w:t>i.e.</w:t>
      </w:r>
      <w:proofErr w:type="gramEnd"/>
      <w:r w:rsidR="00285F25">
        <w:t xml:space="preserve"> mandatory with UE capability</w:t>
      </w:r>
      <w:r w:rsidR="002C6616">
        <w:t>)</w:t>
      </w:r>
      <w:r w:rsidR="00BE733D">
        <w:t xml:space="preserve"> </w:t>
      </w:r>
      <w:r w:rsidR="00890061">
        <w:t>needs to be introd</w:t>
      </w:r>
      <w:r w:rsidR="00BE733D">
        <w:t xml:space="preserve">uced as follow between handover between </w:t>
      </w:r>
      <w:r w:rsidR="006722D7">
        <w:t>FR1 and FR2-2 and between FR2-1 and FR2-2</w:t>
      </w:r>
      <w:r w:rsidR="00BE733D">
        <w:t>:</w:t>
      </w:r>
    </w:p>
    <w:p w14:paraId="209F8E4E" w14:textId="77777777" w:rsidR="00AB6695" w:rsidRPr="00F27023" w:rsidRDefault="00F93776" w:rsidP="006722D7">
      <w:pPr>
        <w:pStyle w:val="TAL"/>
        <w:rPr>
          <w:b/>
          <w:i/>
        </w:rPr>
      </w:pPr>
      <w:r>
        <w:t xml:space="preserve">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B6695" w:rsidRPr="00F27023" w14:paraId="67890431" w14:textId="77777777" w:rsidTr="0073339C">
        <w:trPr>
          <w:cantSplit/>
        </w:trPr>
        <w:tc>
          <w:tcPr>
            <w:tcW w:w="6807" w:type="dxa"/>
          </w:tcPr>
          <w:p w14:paraId="24231BFB" w14:textId="7D8EDB39" w:rsidR="00AB6695" w:rsidRPr="00F27023" w:rsidRDefault="00AB6695" w:rsidP="0073339C">
            <w:pPr>
              <w:pStyle w:val="TAL"/>
              <w:rPr>
                <w:b/>
                <w:i/>
              </w:rPr>
            </w:pPr>
            <w:r w:rsidRPr="00F27023">
              <w:rPr>
                <w:b/>
                <w:i/>
              </w:rPr>
              <w:t>handoverFR1-FR2</w:t>
            </w:r>
            <w:r>
              <w:rPr>
                <w:b/>
                <w:i/>
              </w:rPr>
              <w:t>-2-r17</w:t>
            </w:r>
          </w:p>
          <w:p w14:paraId="71F53742" w14:textId="3A81CA7B" w:rsidR="00AB6695" w:rsidRPr="00F27023" w:rsidRDefault="00AB6695" w:rsidP="0073339C">
            <w:pPr>
              <w:pStyle w:val="TAL"/>
              <w:rPr>
                <w:b/>
                <w:i/>
              </w:rPr>
            </w:pPr>
            <w:r w:rsidRPr="00F27023">
              <w:t>Indicates whether the UE supports HO between FR1 and FR2</w:t>
            </w:r>
            <w:r>
              <w:t>-2</w:t>
            </w:r>
            <w:r w:rsidRPr="00F27023">
              <w:t>. Support is mandatory for the UE supporting both FR1 and FR2</w:t>
            </w:r>
            <w:r w:rsidR="002C6616">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r w:rsidR="002C6616">
              <w:rPr>
                <w:lang w:eastAsia="zh-CN"/>
              </w:rPr>
              <w:t>-2</w:t>
            </w:r>
            <w:r w:rsidRPr="00F27023">
              <w:rPr>
                <w:lang w:eastAsia="zh-CN"/>
              </w:rPr>
              <w:t>.</w:t>
            </w:r>
          </w:p>
        </w:tc>
        <w:tc>
          <w:tcPr>
            <w:tcW w:w="709" w:type="dxa"/>
          </w:tcPr>
          <w:p w14:paraId="6755DF54" w14:textId="77777777" w:rsidR="00AB6695" w:rsidRPr="00F27023" w:rsidRDefault="00AB6695" w:rsidP="0073339C">
            <w:pPr>
              <w:pStyle w:val="TAL"/>
              <w:jc w:val="center"/>
              <w:rPr>
                <w:rFonts w:eastAsia="Yu Mincho"/>
              </w:rPr>
            </w:pPr>
            <w:r w:rsidRPr="00F27023">
              <w:rPr>
                <w:rFonts w:eastAsia="Yu Mincho"/>
              </w:rPr>
              <w:t>UE</w:t>
            </w:r>
          </w:p>
        </w:tc>
        <w:tc>
          <w:tcPr>
            <w:tcW w:w="564" w:type="dxa"/>
          </w:tcPr>
          <w:p w14:paraId="64657932" w14:textId="77777777" w:rsidR="00AB6695" w:rsidRPr="00F27023" w:rsidRDefault="00AB6695" w:rsidP="0073339C">
            <w:pPr>
              <w:pStyle w:val="TAL"/>
              <w:jc w:val="center"/>
              <w:rPr>
                <w:rFonts w:eastAsia="Yu Mincho"/>
              </w:rPr>
            </w:pPr>
            <w:r w:rsidRPr="00F27023">
              <w:rPr>
                <w:rFonts w:eastAsia="Yu Mincho"/>
              </w:rPr>
              <w:t>Yes</w:t>
            </w:r>
          </w:p>
        </w:tc>
        <w:tc>
          <w:tcPr>
            <w:tcW w:w="712" w:type="dxa"/>
          </w:tcPr>
          <w:p w14:paraId="23E771A5" w14:textId="77777777" w:rsidR="00AB6695" w:rsidRPr="00F27023" w:rsidRDefault="00AB6695" w:rsidP="0073339C">
            <w:pPr>
              <w:pStyle w:val="TAL"/>
              <w:jc w:val="center"/>
              <w:rPr>
                <w:rFonts w:eastAsia="Yu Mincho"/>
              </w:rPr>
            </w:pPr>
            <w:r w:rsidRPr="00F27023">
              <w:rPr>
                <w:rFonts w:eastAsia="Yu Mincho"/>
              </w:rPr>
              <w:t>No</w:t>
            </w:r>
          </w:p>
        </w:tc>
        <w:tc>
          <w:tcPr>
            <w:tcW w:w="737" w:type="dxa"/>
          </w:tcPr>
          <w:p w14:paraId="00FF91CD" w14:textId="77777777" w:rsidR="00AB6695" w:rsidRPr="00F27023" w:rsidRDefault="00AB6695" w:rsidP="0073339C">
            <w:pPr>
              <w:pStyle w:val="TAL"/>
              <w:jc w:val="center"/>
              <w:rPr>
                <w:rFonts w:eastAsia="MS Mincho"/>
              </w:rPr>
            </w:pPr>
            <w:r w:rsidRPr="00F27023">
              <w:rPr>
                <w:rFonts w:eastAsia="MS Mincho"/>
              </w:rPr>
              <w:t>No</w:t>
            </w:r>
          </w:p>
        </w:tc>
      </w:tr>
    </w:tbl>
    <w:p w14:paraId="597D6BB6" w14:textId="7477525C" w:rsidR="006722D7" w:rsidRPr="00F27023" w:rsidRDefault="006722D7" w:rsidP="006722D7">
      <w:pPr>
        <w:pStyle w:val="TAL"/>
        <w:rPr>
          <w:b/>
          <w:i/>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C6616" w:rsidRPr="00F27023" w14:paraId="5F3B9E35" w14:textId="77777777" w:rsidTr="0073339C">
        <w:trPr>
          <w:cantSplit/>
        </w:trPr>
        <w:tc>
          <w:tcPr>
            <w:tcW w:w="6807" w:type="dxa"/>
          </w:tcPr>
          <w:p w14:paraId="55A3B6B0" w14:textId="359F3B96" w:rsidR="002C6616" w:rsidRPr="00F27023" w:rsidRDefault="002C6616" w:rsidP="0073339C">
            <w:pPr>
              <w:pStyle w:val="TAL"/>
              <w:rPr>
                <w:b/>
                <w:i/>
              </w:rPr>
            </w:pPr>
            <w:r w:rsidRPr="00F27023">
              <w:rPr>
                <w:b/>
                <w:i/>
              </w:rPr>
              <w:t>handoverFR</w:t>
            </w:r>
            <w:r>
              <w:rPr>
                <w:b/>
                <w:i/>
              </w:rPr>
              <w:t>2-</w:t>
            </w:r>
            <w:r w:rsidRPr="00F27023">
              <w:rPr>
                <w:b/>
                <w:i/>
              </w:rPr>
              <w:t>1-FR2</w:t>
            </w:r>
            <w:r>
              <w:rPr>
                <w:b/>
                <w:i/>
              </w:rPr>
              <w:t>-2-r17</w:t>
            </w:r>
          </w:p>
          <w:p w14:paraId="04A4723B" w14:textId="13D8D6A6" w:rsidR="002C6616" w:rsidRPr="00F27023" w:rsidRDefault="002C6616" w:rsidP="0073339C">
            <w:pPr>
              <w:pStyle w:val="TAL"/>
              <w:rPr>
                <w:b/>
                <w:i/>
              </w:rPr>
            </w:pPr>
            <w:r w:rsidRPr="00F27023">
              <w:t>Indicates whether the UE supports HO between FR</w:t>
            </w:r>
            <w:r>
              <w:t>2-</w:t>
            </w:r>
            <w:r w:rsidRPr="00F27023">
              <w:t>1 and FR2</w:t>
            </w:r>
            <w:r>
              <w:t>-2</w:t>
            </w:r>
            <w:r w:rsidRPr="00F27023">
              <w:t>. Support is mandatory for the UE supporting both FR</w:t>
            </w:r>
            <w:r>
              <w:t>2-</w:t>
            </w:r>
            <w:r w:rsidRPr="00F27023">
              <w:t>1 and FR2</w:t>
            </w:r>
            <w:r>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w:t>
            </w:r>
            <w:r>
              <w:rPr>
                <w:lang w:eastAsia="zh-CN"/>
              </w:rPr>
              <w:t>2-</w:t>
            </w:r>
            <w:r w:rsidRPr="00F27023">
              <w:rPr>
                <w:lang w:eastAsia="zh-CN"/>
              </w:rPr>
              <w:t>1 and FR2</w:t>
            </w:r>
            <w:r>
              <w:rPr>
                <w:lang w:eastAsia="zh-CN"/>
              </w:rPr>
              <w:t>-2</w:t>
            </w:r>
            <w:r w:rsidRPr="00F27023">
              <w:rPr>
                <w:lang w:eastAsia="zh-CN"/>
              </w:rPr>
              <w:t>.</w:t>
            </w:r>
          </w:p>
        </w:tc>
        <w:tc>
          <w:tcPr>
            <w:tcW w:w="709" w:type="dxa"/>
          </w:tcPr>
          <w:p w14:paraId="33BEF150" w14:textId="77777777" w:rsidR="002C6616" w:rsidRPr="00F27023" w:rsidRDefault="002C6616" w:rsidP="0073339C">
            <w:pPr>
              <w:pStyle w:val="TAL"/>
              <w:jc w:val="center"/>
              <w:rPr>
                <w:rFonts w:eastAsia="Yu Mincho"/>
              </w:rPr>
            </w:pPr>
            <w:r w:rsidRPr="00F27023">
              <w:rPr>
                <w:rFonts w:eastAsia="Yu Mincho"/>
              </w:rPr>
              <w:t>UE</w:t>
            </w:r>
          </w:p>
        </w:tc>
        <w:tc>
          <w:tcPr>
            <w:tcW w:w="564" w:type="dxa"/>
          </w:tcPr>
          <w:p w14:paraId="3F3C6686" w14:textId="77777777" w:rsidR="002C6616" w:rsidRPr="00F27023" w:rsidRDefault="002C6616" w:rsidP="0073339C">
            <w:pPr>
              <w:pStyle w:val="TAL"/>
              <w:jc w:val="center"/>
              <w:rPr>
                <w:rFonts w:eastAsia="Yu Mincho"/>
              </w:rPr>
            </w:pPr>
            <w:r w:rsidRPr="00F27023">
              <w:rPr>
                <w:rFonts w:eastAsia="Yu Mincho"/>
              </w:rPr>
              <w:t>Yes</w:t>
            </w:r>
          </w:p>
        </w:tc>
        <w:tc>
          <w:tcPr>
            <w:tcW w:w="712" w:type="dxa"/>
          </w:tcPr>
          <w:p w14:paraId="0B360211" w14:textId="77777777" w:rsidR="002C6616" w:rsidRPr="00F27023" w:rsidRDefault="002C6616" w:rsidP="0073339C">
            <w:pPr>
              <w:pStyle w:val="TAL"/>
              <w:jc w:val="center"/>
              <w:rPr>
                <w:rFonts w:eastAsia="Yu Mincho"/>
              </w:rPr>
            </w:pPr>
            <w:r w:rsidRPr="00F27023">
              <w:rPr>
                <w:rFonts w:eastAsia="Yu Mincho"/>
              </w:rPr>
              <w:t>No</w:t>
            </w:r>
          </w:p>
        </w:tc>
        <w:tc>
          <w:tcPr>
            <w:tcW w:w="737" w:type="dxa"/>
          </w:tcPr>
          <w:p w14:paraId="31FA026B" w14:textId="77777777" w:rsidR="002C6616" w:rsidRPr="00F27023" w:rsidRDefault="002C6616" w:rsidP="0073339C">
            <w:pPr>
              <w:pStyle w:val="TAL"/>
              <w:jc w:val="center"/>
              <w:rPr>
                <w:rFonts w:eastAsia="MS Mincho"/>
              </w:rPr>
            </w:pPr>
            <w:r w:rsidRPr="00F27023">
              <w:rPr>
                <w:rFonts w:eastAsia="MS Mincho"/>
              </w:rPr>
              <w:t>No</w:t>
            </w:r>
          </w:p>
        </w:tc>
      </w:tr>
    </w:tbl>
    <w:p w14:paraId="3E09954D" w14:textId="77777777" w:rsidR="003B351E" w:rsidRDefault="003B351E" w:rsidP="00A141AC"/>
    <w:p w14:paraId="7793B915" w14:textId="2619922D" w:rsidR="00C03260" w:rsidRDefault="00C03260" w:rsidP="00A141AC">
      <w:r w:rsidRPr="006F069E">
        <w:rPr>
          <w:b/>
          <w:bCs/>
        </w:rPr>
        <w:t>Proposal#3:</w:t>
      </w:r>
      <w:r>
        <w:t xml:space="preserve"> For inter-frequency handover between FR1 and FR2-2 and between FR2-1 and FR2-2</w:t>
      </w:r>
      <w:r w:rsidR="006F069E">
        <w:t>, additional per UE capabilities (mandatory with UE capability) below may need to be introduced</w:t>
      </w:r>
      <w:r w:rsidR="000E3ABD">
        <w:t xml:space="preserve"> if </w:t>
      </w:r>
      <w:proofErr w:type="spellStart"/>
      <w:r w:rsidR="000E3ABD">
        <w:t>handoverInterF</w:t>
      </w:r>
      <w:proofErr w:type="spellEnd"/>
      <w:r w:rsidR="000E3ABD">
        <w:t xml:space="preserve"> requires further </w:t>
      </w:r>
      <w:r w:rsidR="00031DCA">
        <w:t>FR2-1 and FR2-2 differentiation</w:t>
      </w:r>
      <w:r w:rsidR="006F069E">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F069E" w:rsidRPr="00F27023" w14:paraId="3628F156" w14:textId="77777777" w:rsidTr="0073339C">
        <w:trPr>
          <w:cantSplit/>
        </w:trPr>
        <w:tc>
          <w:tcPr>
            <w:tcW w:w="6807" w:type="dxa"/>
          </w:tcPr>
          <w:p w14:paraId="4CD8391B" w14:textId="77777777" w:rsidR="006F069E" w:rsidRPr="00F27023" w:rsidRDefault="006F069E" w:rsidP="0073339C">
            <w:pPr>
              <w:pStyle w:val="TAL"/>
              <w:rPr>
                <w:b/>
                <w:i/>
              </w:rPr>
            </w:pPr>
            <w:r w:rsidRPr="00F27023">
              <w:rPr>
                <w:b/>
                <w:i/>
              </w:rPr>
              <w:lastRenderedPageBreak/>
              <w:t>handoverFR1-FR2</w:t>
            </w:r>
            <w:r>
              <w:rPr>
                <w:b/>
                <w:i/>
              </w:rPr>
              <w:t>-2-r17</w:t>
            </w:r>
          </w:p>
          <w:p w14:paraId="1E138C57" w14:textId="77777777" w:rsidR="006F069E" w:rsidRPr="00F27023" w:rsidRDefault="006F069E" w:rsidP="0073339C">
            <w:pPr>
              <w:pStyle w:val="TAL"/>
              <w:rPr>
                <w:b/>
                <w:i/>
              </w:rPr>
            </w:pPr>
            <w:r w:rsidRPr="00F27023">
              <w:t>Indicates whether the UE supports HO between FR1 and FR2</w:t>
            </w:r>
            <w:r>
              <w:t>-2</w:t>
            </w:r>
            <w:r w:rsidRPr="00F27023">
              <w:t>. Support is mandatory for the UE supporting both FR1 and FR2</w:t>
            </w:r>
            <w:r>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r>
              <w:rPr>
                <w:lang w:eastAsia="zh-CN"/>
              </w:rPr>
              <w:t>-2</w:t>
            </w:r>
            <w:r w:rsidRPr="00F27023">
              <w:rPr>
                <w:lang w:eastAsia="zh-CN"/>
              </w:rPr>
              <w:t>.</w:t>
            </w:r>
          </w:p>
        </w:tc>
        <w:tc>
          <w:tcPr>
            <w:tcW w:w="709" w:type="dxa"/>
          </w:tcPr>
          <w:p w14:paraId="6EFB9CAD" w14:textId="77777777" w:rsidR="006F069E" w:rsidRPr="00F27023" w:rsidRDefault="006F069E" w:rsidP="0073339C">
            <w:pPr>
              <w:pStyle w:val="TAL"/>
              <w:jc w:val="center"/>
              <w:rPr>
                <w:rFonts w:eastAsia="Yu Mincho"/>
              </w:rPr>
            </w:pPr>
            <w:r w:rsidRPr="00F27023">
              <w:rPr>
                <w:rFonts w:eastAsia="Yu Mincho"/>
              </w:rPr>
              <w:t>UE</w:t>
            </w:r>
          </w:p>
        </w:tc>
        <w:tc>
          <w:tcPr>
            <w:tcW w:w="564" w:type="dxa"/>
          </w:tcPr>
          <w:p w14:paraId="45B68618" w14:textId="77777777" w:rsidR="006F069E" w:rsidRPr="00F27023" w:rsidRDefault="006F069E" w:rsidP="0073339C">
            <w:pPr>
              <w:pStyle w:val="TAL"/>
              <w:jc w:val="center"/>
              <w:rPr>
                <w:rFonts w:eastAsia="Yu Mincho"/>
              </w:rPr>
            </w:pPr>
            <w:r w:rsidRPr="00F27023">
              <w:rPr>
                <w:rFonts w:eastAsia="Yu Mincho"/>
              </w:rPr>
              <w:t>Yes</w:t>
            </w:r>
          </w:p>
        </w:tc>
        <w:tc>
          <w:tcPr>
            <w:tcW w:w="712" w:type="dxa"/>
          </w:tcPr>
          <w:p w14:paraId="06431A45" w14:textId="77777777" w:rsidR="006F069E" w:rsidRPr="00F27023" w:rsidRDefault="006F069E" w:rsidP="0073339C">
            <w:pPr>
              <w:pStyle w:val="TAL"/>
              <w:jc w:val="center"/>
              <w:rPr>
                <w:rFonts w:eastAsia="Yu Mincho"/>
              </w:rPr>
            </w:pPr>
            <w:r w:rsidRPr="00F27023">
              <w:rPr>
                <w:rFonts w:eastAsia="Yu Mincho"/>
              </w:rPr>
              <w:t>No</w:t>
            </w:r>
          </w:p>
        </w:tc>
        <w:tc>
          <w:tcPr>
            <w:tcW w:w="737" w:type="dxa"/>
          </w:tcPr>
          <w:p w14:paraId="57536A7C" w14:textId="77777777" w:rsidR="006F069E" w:rsidRPr="00F27023" w:rsidRDefault="006F069E" w:rsidP="0073339C">
            <w:pPr>
              <w:pStyle w:val="TAL"/>
              <w:jc w:val="center"/>
              <w:rPr>
                <w:rFonts w:eastAsia="MS Mincho"/>
              </w:rPr>
            </w:pPr>
            <w:r w:rsidRPr="00F27023">
              <w:rPr>
                <w:rFonts w:eastAsia="MS Mincho"/>
              </w:rPr>
              <w:t>No</w:t>
            </w:r>
          </w:p>
        </w:tc>
      </w:tr>
    </w:tbl>
    <w:p w14:paraId="5BBF455C" w14:textId="77777777" w:rsidR="006F069E" w:rsidRPr="00F27023" w:rsidRDefault="006F069E" w:rsidP="006F069E">
      <w:pPr>
        <w:pStyle w:val="TAL"/>
        <w:rPr>
          <w:b/>
          <w:i/>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F069E" w:rsidRPr="00F27023" w14:paraId="57222DF9" w14:textId="77777777" w:rsidTr="0073339C">
        <w:trPr>
          <w:cantSplit/>
        </w:trPr>
        <w:tc>
          <w:tcPr>
            <w:tcW w:w="6807" w:type="dxa"/>
          </w:tcPr>
          <w:p w14:paraId="53D4C173" w14:textId="77777777" w:rsidR="006F069E" w:rsidRPr="00F27023" w:rsidRDefault="006F069E" w:rsidP="0073339C">
            <w:pPr>
              <w:pStyle w:val="TAL"/>
              <w:rPr>
                <w:b/>
                <w:i/>
              </w:rPr>
            </w:pPr>
            <w:r w:rsidRPr="00F27023">
              <w:rPr>
                <w:b/>
                <w:i/>
              </w:rPr>
              <w:t>handoverFR</w:t>
            </w:r>
            <w:r>
              <w:rPr>
                <w:b/>
                <w:i/>
              </w:rPr>
              <w:t>2-</w:t>
            </w:r>
            <w:r w:rsidRPr="00F27023">
              <w:rPr>
                <w:b/>
                <w:i/>
              </w:rPr>
              <w:t>1-FR2</w:t>
            </w:r>
            <w:r>
              <w:rPr>
                <w:b/>
                <w:i/>
              </w:rPr>
              <w:t>-2-r17</w:t>
            </w:r>
          </w:p>
          <w:p w14:paraId="240E2941" w14:textId="77777777" w:rsidR="006F069E" w:rsidRPr="00F27023" w:rsidRDefault="006F069E" w:rsidP="0073339C">
            <w:pPr>
              <w:pStyle w:val="TAL"/>
              <w:rPr>
                <w:b/>
                <w:i/>
              </w:rPr>
            </w:pPr>
            <w:r w:rsidRPr="00F27023">
              <w:t>Indicates whether the UE supports HO between FR</w:t>
            </w:r>
            <w:r>
              <w:t>2-</w:t>
            </w:r>
            <w:r w:rsidRPr="00F27023">
              <w:t>1 and FR2</w:t>
            </w:r>
            <w:r>
              <w:t>-2</w:t>
            </w:r>
            <w:r w:rsidRPr="00F27023">
              <w:t>. Support is mandatory for the UE supporting both FR</w:t>
            </w:r>
            <w:r>
              <w:t>2-</w:t>
            </w:r>
            <w:r w:rsidRPr="00F27023">
              <w:t>1 and FR2</w:t>
            </w:r>
            <w:r>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w:t>
            </w:r>
            <w:r>
              <w:rPr>
                <w:lang w:eastAsia="zh-CN"/>
              </w:rPr>
              <w:t>2-</w:t>
            </w:r>
            <w:r w:rsidRPr="00F27023">
              <w:rPr>
                <w:lang w:eastAsia="zh-CN"/>
              </w:rPr>
              <w:t>1 and FR2</w:t>
            </w:r>
            <w:r>
              <w:rPr>
                <w:lang w:eastAsia="zh-CN"/>
              </w:rPr>
              <w:t>-2</w:t>
            </w:r>
            <w:r w:rsidRPr="00F27023">
              <w:rPr>
                <w:lang w:eastAsia="zh-CN"/>
              </w:rPr>
              <w:t>.</w:t>
            </w:r>
          </w:p>
        </w:tc>
        <w:tc>
          <w:tcPr>
            <w:tcW w:w="709" w:type="dxa"/>
          </w:tcPr>
          <w:p w14:paraId="4E51593C" w14:textId="77777777" w:rsidR="006F069E" w:rsidRPr="00F27023" w:rsidRDefault="006F069E" w:rsidP="0073339C">
            <w:pPr>
              <w:pStyle w:val="TAL"/>
              <w:jc w:val="center"/>
              <w:rPr>
                <w:rFonts w:eastAsia="Yu Mincho"/>
              </w:rPr>
            </w:pPr>
            <w:r w:rsidRPr="00F27023">
              <w:rPr>
                <w:rFonts w:eastAsia="Yu Mincho"/>
              </w:rPr>
              <w:t>UE</w:t>
            </w:r>
          </w:p>
        </w:tc>
        <w:tc>
          <w:tcPr>
            <w:tcW w:w="564" w:type="dxa"/>
          </w:tcPr>
          <w:p w14:paraId="21D93C99" w14:textId="77777777" w:rsidR="006F069E" w:rsidRPr="00F27023" w:rsidRDefault="006F069E" w:rsidP="0073339C">
            <w:pPr>
              <w:pStyle w:val="TAL"/>
              <w:jc w:val="center"/>
              <w:rPr>
                <w:rFonts w:eastAsia="Yu Mincho"/>
              </w:rPr>
            </w:pPr>
            <w:r w:rsidRPr="00F27023">
              <w:rPr>
                <w:rFonts w:eastAsia="Yu Mincho"/>
              </w:rPr>
              <w:t>Yes</w:t>
            </w:r>
          </w:p>
        </w:tc>
        <w:tc>
          <w:tcPr>
            <w:tcW w:w="712" w:type="dxa"/>
          </w:tcPr>
          <w:p w14:paraId="25F67F58" w14:textId="77777777" w:rsidR="006F069E" w:rsidRPr="00F27023" w:rsidRDefault="006F069E" w:rsidP="0073339C">
            <w:pPr>
              <w:pStyle w:val="TAL"/>
              <w:jc w:val="center"/>
              <w:rPr>
                <w:rFonts w:eastAsia="Yu Mincho"/>
              </w:rPr>
            </w:pPr>
            <w:r w:rsidRPr="00F27023">
              <w:rPr>
                <w:rFonts w:eastAsia="Yu Mincho"/>
              </w:rPr>
              <w:t>No</w:t>
            </w:r>
          </w:p>
        </w:tc>
        <w:tc>
          <w:tcPr>
            <w:tcW w:w="737" w:type="dxa"/>
          </w:tcPr>
          <w:p w14:paraId="7C800A90" w14:textId="77777777" w:rsidR="006F069E" w:rsidRPr="00F27023" w:rsidRDefault="006F069E" w:rsidP="0073339C">
            <w:pPr>
              <w:pStyle w:val="TAL"/>
              <w:jc w:val="center"/>
              <w:rPr>
                <w:rFonts w:eastAsia="MS Mincho"/>
              </w:rPr>
            </w:pPr>
            <w:r w:rsidRPr="00F27023">
              <w:rPr>
                <w:rFonts w:eastAsia="MS Mincho"/>
              </w:rPr>
              <w:t>No</w:t>
            </w:r>
          </w:p>
        </w:tc>
      </w:tr>
    </w:tbl>
    <w:p w14:paraId="372D8889" w14:textId="6B941EE5" w:rsidR="00FD31E2" w:rsidRDefault="00FD31E2" w:rsidP="008B20D0"/>
    <w:p w14:paraId="22C54FAF" w14:textId="3B910D41" w:rsidR="00AE0BFC" w:rsidRDefault="007B7E36" w:rsidP="007B7E36">
      <w:pPr>
        <w:pStyle w:val="Heading2"/>
      </w:pPr>
      <w:r>
        <w:t>2</w:t>
      </w:r>
      <w:r w:rsidRPr="006E13D1">
        <w:t>.</w:t>
      </w:r>
      <w:r>
        <w:t>3</w:t>
      </w:r>
      <w:r w:rsidRPr="006E13D1">
        <w:tab/>
      </w:r>
      <w:r w:rsidR="000F1E0B">
        <w:t>TS38.306 changes</w:t>
      </w:r>
    </w:p>
    <w:p w14:paraId="46B63E52" w14:textId="2BE4D3E2" w:rsidR="00760847" w:rsidRDefault="00760847" w:rsidP="00760847">
      <w:r>
        <w:t xml:space="preserve">In the last RAN2 meeting, the following is </w:t>
      </w:r>
      <w:r w:rsidR="00BF1A55">
        <w:t xml:space="preserve">also </w:t>
      </w:r>
      <w:r>
        <w:t>agreed:</w:t>
      </w:r>
    </w:p>
    <w:p w14:paraId="509C5282" w14:textId="77777777" w:rsidR="00463CC0" w:rsidRDefault="00463CC0" w:rsidP="00463CC0">
      <w:pPr>
        <w:pStyle w:val="Agreement"/>
        <w:numPr>
          <w:ilvl w:val="0"/>
          <w:numId w:val="20"/>
        </w:numPr>
      </w:pPr>
      <w:r>
        <w:t xml:space="preserve">3: </w:t>
      </w:r>
      <w:r>
        <w:tab/>
        <w:t>If a new UE capability introduced for FR2-2 is also applicable to FR2-1 and/or FR1 and the UE capability is per band, this can be expressed in the field description of the UE capability.</w:t>
      </w:r>
    </w:p>
    <w:p w14:paraId="67740C28" w14:textId="27F26CA6" w:rsidR="009C7DC7" w:rsidRDefault="009C7DC7" w:rsidP="00760847"/>
    <w:p w14:paraId="1A3EF6BF" w14:textId="307CBCF5" w:rsidR="00C6013F" w:rsidRDefault="00C6013F" w:rsidP="00760847">
      <w:r>
        <w:t>This can be indicated</w:t>
      </w:r>
      <w:r w:rsidR="00842988">
        <w:t xml:space="preserve"> as follow in the field description:</w:t>
      </w:r>
    </w:p>
    <w:p w14:paraId="3C69D799" w14:textId="4C02CEB0" w:rsidR="00842988" w:rsidRDefault="00842988" w:rsidP="00DF6388">
      <w:pPr>
        <w:ind w:left="284"/>
      </w:pPr>
      <w:r>
        <w:t xml:space="preserve">“This capability is also applicable to </w:t>
      </w:r>
      <w:r w:rsidR="00CC25D4">
        <w:t>FR</w:t>
      </w:r>
      <w:r w:rsidR="00817309">
        <w:t>1</w:t>
      </w:r>
      <w:r w:rsidR="00CC25D4">
        <w:t xml:space="preserve"> and F</w:t>
      </w:r>
      <w:r w:rsidR="00B90D65">
        <w:t>R</w:t>
      </w:r>
      <w:r w:rsidR="00817309">
        <w:t>2-1</w:t>
      </w:r>
      <w:r w:rsidR="005E4180">
        <w:t>”</w:t>
      </w:r>
    </w:p>
    <w:p w14:paraId="6B23A9B8" w14:textId="3CB71C23" w:rsidR="00BD02F9" w:rsidRDefault="00BD02F9" w:rsidP="00760847">
      <w:r w:rsidRPr="003A6754">
        <w:rPr>
          <w:b/>
          <w:bCs/>
        </w:rPr>
        <w:t>Proposal#4:</w:t>
      </w:r>
      <w:r>
        <w:t xml:space="preserve"> </w:t>
      </w:r>
      <w:r w:rsidR="003A6754" w:rsidRPr="003A6754">
        <w:t>If a new UE capability introduced for FR2-2 is also applicable to FR2-1 and/or FR1 and the UE capability is per band, this can be expressed in the field description of the UE capability</w:t>
      </w:r>
      <w:r w:rsidR="003A6754">
        <w:t xml:space="preserve"> as </w:t>
      </w:r>
      <w:r w:rsidR="0004654D" w:rsidRPr="0004654D">
        <w:t xml:space="preserve">“This capability is also applicable to </w:t>
      </w:r>
      <w:r w:rsidR="00206B35" w:rsidRPr="0004654D">
        <w:t>FR</w:t>
      </w:r>
      <w:r w:rsidR="00206B35">
        <w:t>1</w:t>
      </w:r>
      <w:r w:rsidR="00206B35" w:rsidRPr="0004654D">
        <w:t xml:space="preserve"> </w:t>
      </w:r>
      <w:r w:rsidR="0004654D" w:rsidRPr="0004654D">
        <w:t xml:space="preserve">and </w:t>
      </w:r>
      <w:r w:rsidR="00206B35" w:rsidRPr="0004654D">
        <w:t>FR</w:t>
      </w:r>
      <w:r w:rsidR="00206B35">
        <w:t>2-1</w:t>
      </w:r>
      <w:r w:rsidR="0004654D" w:rsidRPr="0004654D">
        <w:t>”</w:t>
      </w:r>
      <w:r w:rsidR="003A6754" w:rsidRPr="003A6754">
        <w:t>.</w:t>
      </w:r>
    </w:p>
    <w:p w14:paraId="1E729D04" w14:textId="5232EA2F" w:rsidR="005E4180" w:rsidRDefault="00DF6388" w:rsidP="00760847">
      <w:r>
        <w:t>For the agreement below:</w:t>
      </w:r>
    </w:p>
    <w:p w14:paraId="1C4259A8" w14:textId="77777777" w:rsidR="00DF6388" w:rsidRDefault="00DF6388" w:rsidP="00DF6388">
      <w:pPr>
        <w:pStyle w:val="Agreement"/>
        <w:numPr>
          <w:ilvl w:val="0"/>
          <w:numId w:val="20"/>
        </w:numPr>
      </w:pPr>
      <w:r>
        <w:t xml:space="preserve">5: For UE capability that </w:t>
      </w:r>
      <w:proofErr w:type="gramStart"/>
      <w:r>
        <w:t>has to</w:t>
      </w:r>
      <w:proofErr w:type="gramEnd"/>
      <w:r>
        <w:t xml:space="preserve"> be per UE, “FR1-FR2 Diff” column </w:t>
      </w:r>
      <w:r>
        <w:rPr>
          <w:u w:val="single"/>
        </w:rPr>
        <w:t>can</w:t>
      </w:r>
      <w:r>
        <w:t xml:space="preserve"> be used to express the need of the </w:t>
      </w:r>
      <w:proofErr w:type="spellStart"/>
      <w:r>
        <w:t>FRx</w:t>
      </w:r>
      <w:proofErr w:type="spellEnd"/>
      <w:r>
        <w:t xml:space="preserve"> differentiation (via the ‘Yes/No’ and also whether it needs FR2-1 and FR2-2 differentiation).</w:t>
      </w:r>
    </w:p>
    <w:p w14:paraId="0C427D32" w14:textId="4C2A9462" w:rsidR="009C7DC7" w:rsidRDefault="00A2566C" w:rsidP="00760847">
      <w:r>
        <w:t xml:space="preserve">This is for the capabilities that has the </w:t>
      </w:r>
      <w:r w:rsidR="00AA7A24">
        <w:t xml:space="preserve">“FR1-FR2 Diff </w:t>
      </w:r>
      <w:proofErr w:type="gramStart"/>
      <w:r w:rsidR="00AA7A24">
        <w:t>“ set</w:t>
      </w:r>
      <w:proofErr w:type="gramEnd"/>
      <w:r w:rsidR="00AA7A24">
        <w:t xml:space="preserve"> to ‘Yes’ or ‘FR2 only’. If these capabilities require further FR2-1 and FR2-2 differentiation</w:t>
      </w:r>
      <w:r w:rsidR="00CD543B">
        <w:t>, it can also indicate in the column</w:t>
      </w:r>
      <w:r w:rsidR="00B81DAB">
        <w:t xml:space="preserve"> ‘</w:t>
      </w:r>
      <w:r w:rsidR="001C09F6">
        <w:t>(</w:t>
      </w:r>
      <w:r w:rsidR="00674E73">
        <w:t xml:space="preserve">include </w:t>
      </w:r>
      <w:r w:rsidR="00B81DAB">
        <w:t>FR2-2</w:t>
      </w:r>
      <w:r w:rsidR="001C09F6">
        <w:t>)</w:t>
      </w:r>
      <w:r w:rsidR="00B81DAB">
        <w:t>’</w:t>
      </w:r>
      <w:r w:rsidR="00CA446A">
        <w:t xml:space="preserve">. Using </w:t>
      </w:r>
      <w:r w:rsidR="003A6754">
        <w:t>the existing RAN2 determined</w:t>
      </w:r>
      <w:r w:rsidR="00D6617A">
        <w:t xml:space="preserve"> capability as example (</w:t>
      </w:r>
      <w:proofErr w:type="gramStart"/>
      <w:r w:rsidR="00D6617A">
        <w:t>e.g.</w:t>
      </w:r>
      <w:proofErr w:type="gramEnd"/>
      <w:r w:rsidR="00D6617A" w:rsidRPr="00D6617A">
        <w:t xml:space="preserve"> </w:t>
      </w:r>
      <w:r w:rsidR="00D6617A" w:rsidRPr="00D6617A">
        <w:rPr>
          <w:i/>
          <w:iCs/>
        </w:rPr>
        <w:t>directMCG-SCellActivation-r16</w:t>
      </w:r>
      <w:r w:rsidR="00D6617A">
        <w:t>)</w:t>
      </w:r>
      <w:r w:rsidR="00BF1A55">
        <w:t xml:space="preserve"> in Section 2.2:</w:t>
      </w:r>
    </w:p>
    <w:tbl>
      <w:tblPr>
        <w:tblW w:w="981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879"/>
      </w:tblGrid>
      <w:tr w:rsidR="00591496" w:rsidRPr="00F27023" w14:paraId="170BF09E" w14:textId="77777777" w:rsidTr="00674E73">
        <w:trPr>
          <w:cantSplit/>
          <w:tblHeader/>
        </w:trPr>
        <w:tc>
          <w:tcPr>
            <w:tcW w:w="7088" w:type="dxa"/>
          </w:tcPr>
          <w:p w14:paraId="3A8AEC26" w14:textId="4DF3D825" w:rsidR="00591496" w:rsidRPr="00F27023" w:rsidRDefault="00591496" w:rsidP="0073339C">
            <w:pPr>
              <w:pStyle w:val="TAL"/>
              <w:rPr>
                <w:rFonts w:cs="Arial"/>
                <w:b/>
                <w:bCs/>
                <w:i/>
                <w:iCs/>
                <w:szCs w:val="18"/>
              </w:rPr>
            </w:pPr>
            <w:r w:rsidRPr="00F27023">
              <w:rPr>
                <w:rFonts w:cs="Arial"/>
                <w:b/>
                <w:bCs/>
                <w:i/>
                <w:iCs/>
                <w:szCs w:val="18"/>
              </w:rPr>
              <w:t>directMCG-SCellActivation-r16</w:t>
            </w:r>
            <w:r w:rsidRPr="00FC0893">
              <w:rPr>
                <w:rFonts w:cs="Arial"/>
                <w:b/>
                <w:bCs/>
                <w:i/>
                <w:iCs/>
                <w:color w:val="FF0000"/>
                <w:szCs w:val="18"/>
                <w:u w:val="single"/>
              </w:rPr>
              <w:t xml:space="preserve">, </w:t>
            </w:r>
            <w:r w:rsidR="00FC0893" w:rsidRPr="00FC0893">
              <w:rPr>
                <w:rFonts w:cs="Arial"/>
                <w:b/>
                <w:bCs/>
                <w:i/>
                <w:iCs/>
                <w:color w:val="FF0000"/>
                <w:szCs w:val="18"/>
                <w:u w:val="single"/>
              </w:rPr>
              <w:t>directMCG-SCellActivation</w:t>
            </w:r>
            <w:r w:rsidR="00486615">
              <w:rPr>
                <w:rFonts w:cs="Arial"/>
                <w:b/>
                <w:bCs/>
                <w:i/>
                <w:iCs/>
                <w:color w:val="FF0000"/>
                <w:szCs w:val="18"/>
                <w:u w:val="single"/>
              </w:rPr>
              <w:t>FR2-2</w:t>
            </w:r>
            <w:r w:rsidR="00FC0893" w:rsidRPr="00FC0893">
              <w:rPr>
                <w:rFonts w:cs="Arial"/>
                <w:b/>
                <w:bCs/>
                <w:i/>
                <w:iCs/>
                <w:color w:val="FF0000"/>
                <w:szCs w:val="18"/>
                <w:u w:val="single"/>
              </w:rPr>
              <w:t>-r17</w:t>
            </w:r>
            <w:r w:rsidR="00FC0893" w:rsidRPr="00FC0893">
              <w:rPr>
                <w:rFonts w:cs="Arial"/>
                <w:b/>
                <w:bCs/>
                <w:i/>
                <w:iCs/>
                <w:color w:val="FF0000"/>
                <w:szCs w:val="18"/>
              </w:rPr>
              <w:t xml:space="preserve">    </w:t>
            </w:r>
            <w:r w:rsidR="00FC0893" w:rsidRPr="00FC0893">
              <w:rPr>
                <w:rFonts w:cs="Arial"/>
                <w:b/>
                <w:bCs/>
                <w:i/>
                <w:iCs/>
                <w:szCs w:val="18"/>
              </w:rPr>
              <w:t xml:space="preserve">       </w:t>
            </w:r>
          </w:p>
          <w:p w14:paraId="7E92471E" w14:textId="77777777" w:rsidR="00591496" w:rsidRPr="00F27023" w:rsidRDefault="00591496" w:rsidP="0073339C">
            <w:pPr>
              <w:pStyle w:val="TAL"/>
            </w:pPr>
            <w:r w:rsidRPr="00F27023">
              <w:rPr>
                <w:rFonts w:cs="Arial"/>
                <w:bCs/>
                <w:iCs/>
                <w:szCs w:val="18"/>
              </w:rPr>
              <w:t xml:space="preserve">Indicates whether the UE supports direct NR MCG </w:t>
            </w:r>
            <w:proofErr w:type="spellStart"/>
            <w:r w:rsidRPr="00F27023">
              <w:rPr>
                <w:rFonts w:cs="Arial"/>
                <w:bCs/>
                <w:iCs/>
                <w:szCs w:val="18"/>
              </w:rPr>
              <w:t>SCell</w:t>
            </w:r>
            <w:proofErr w:type="spellEnd"/>
            <w:r w:rsidRPr="00F27023">
              <w:rPr>
                <w:rFonts w:cs="Arial"/>
                <w:bCs/>
                <w:iCs/>
                <w:szCs w:val="18"/>
              </w:rPr>
              <w:t xml:space="preserve"> activation, </w:t>
            </w:r>
            <w:r w:rsidRPr="00F27023">
              <w:t xml:space="preserve">as specified in TS 38.321 [8], </w:t>
            </w:r>
            <w:r w:rsidRPr="00F27023">
              <w:rPr>
                <w:rFonts w:cs="Arial"/>
                <w:bCs/>
                <w:iCs/>
                <w:szCs w:val="18"/>
              </w:rPr>
              <w:t xml:space="preserve">upon </w:t>
            </w:r>
            <w:proofErr w:type="spellStart"/>
            <w:r w:rsidRPr="00F27023">
              <w:rPr>
                <w:rFonts w:cs="Arial"/>
                <w:bCs/>
                <w:iCs/>
                <w:szCs w:val="18"/>
              </w:rPr>
              <w:t>SCell</w:t>
            </w:r>
            <w:proofErr w:type="spellEnd"/>
            <w:r w:rsidRPr="00F27023">
              <w:rPr>
                <w:rFonts w:cs="Arial"/>
                <w:bCs/>
                <w:iCs/>
                <w:szCs w:val="18"/>
              </w:rPr>
              <w:t xml:space="preserve"> addition, upon reconfiguration with sync of the MCG,</w:t>
            </w:r>
            <w:r w:rsidRPr="00F27023">
              <w:t xml:space="preserve"> as specified in TS 38.331 [9]</w:t>
            </w:r>
            <w:r w:rsidRPr="00F27023">
              <w:rPr>
                <w:rFonts w:cs="Arial"/>
                <w:bCs/>
                <w:iCs/>
                <w:szCs w:val="18"/>
              </w:rPr>
              <w:t>.</w:t>
            </w:r>
          </w:p>
        </w:tc>
        <w:tc>
          <w:tcPr>
            <w:tcW w:w="567" w:type="dxa"/>
          </w:tcPr>
          <w:p w14:paraId="4CBF3785" w14:textId="77777777" w:rsidR="00591496" w:rsidRPr="00F27023" w:rsidRDefault="00591496" w:rsidP="0073339C">
            <w:pPr>
              <w:pStyle w:val="TAL"/>
            </w:pPr>
            <w:r w:rsidRPr="00F27023">
              <w:rPr>
                <w:rFonts w:cs="Arial"/>
                <w:szCs w:val="18"/>
              </w:rPr>
              <w:t>UE</w:t>
            </w:r>
          </w:p>
        </w:tc>
        <w:tc>
          <w:tcPr>
            <w:tcW w:w="567" w:type="dxa"/>
          </w:tcPr>
          <w:p w14:paraId="5EC1B943" w14:textId="77777777" w:rsidR="00591496" w:rsidRPr="00F27023" w:rsidRDefault="00591496" w:rsidP="0073339C">
            <w:pPr>
              <w:pStyle w:val="TAL"/>
            </w:pPr>
            <w:r w:rsidRPr="00F27023">
              <w:rPr>
                <w:rFonts w:cs="Arial"/>
                <w:szCs w:val="18"/>
              </w:rPr>
              <w:t>No</w:t>
            </w:r>
          </w:p>
        </w:tc>
        <w:tc>
          <w:tcPr>
            <w:tcW w:w="709" w:type="dxa"/>
          </w:tcPr>
          <w:p w14:paraId="48ED3846" w14:textId="77777777" w:rsidR="00591496" w:rsidRPr="00F27023" w:rsidRDefault="00591496" w:rsidP="0073339C">
            <w:pPr>
              <w:pStyle w:val="TAL"/>
            </w:pPr>
            <w:r w:rsidRPr="00F27023">
              <w:rPr>
                <w:rFonts w:cs="Arial"/>
                <w:szCs w:val="18"/>
              </w:rPr>
              <w:t>No</w:t>
            </w:r>
          </w:p>
        </w:tc>
        <w:tc>
          <w:tcPr>
            <w:tcW w:w="879" w:type="dxa"/>
          </w:tcPr>
          <w:p w14:paraId="6EB58A7C" w14:textId="77777777" w:rsidR="00591496" w:rsidRDefault="00591496" w:rsidP="0073339C">
            <w:pPr>
              <w:pStyle w:val="TAL"/>
              <w:rPr>
                <w:rFonts w:cs="Arial"/>
                <w:szCs w:val="18"/>
              </w:rPr>
            </w:pPr>
            <w:r w:rsidRPr="00F27023">
              <w:rPr>
                <w:rFonts w:cs="Arial"/>
                <w:szCs w:val="18"/>
              </w:rPr>
              <w:t>Yes</w:t>
            </w:r>
          </w:p>
          <w:p w14:paraId="4F94B5B6" w14:textId="65126C8E" w:rsidR="00674E73" w:rsidRPr="001C09F6" w:rsidRDefault="001C09F6" w:rsidP="0073339C">
            <w:pPr>
              <w:pStyle w:val="TAL"/>
              <w:rPr>
                <w:u w:val="single"/>
              </w:rPr>
            </w:pPr>
            <w:r w:rsidRPr="001C09F6">
              <w:rPr>
                <w:color w:val="FF0000"/>
                <w:u w:val="single"/>
              </w:rPr>
              <w:t>(</w:t>
            </w:r>
            <w:r w:rsidR="00674E73" w:rsidRPr="001C09F6">
              <w:rPr>
                <w:color w:val="FF0000"/>
                <w:u w:val="single"/>
              </w:rPr>
              <w:t>include FR2-2</w:t>
            </w:r>
            <w:r w:rsidRPr="001C09F6">
              <w:rPr>
                <w:color w:val="FF0000"/>
                <w:u w:val="single"/>
              </w:rPr>
              <w:t>)</w:t>
            </w:r>
          </w:p>
        </w:tc>
      </w:tr>
    </w:tbl>
    <w:p w14:paraId="6D88915B" w14:textId="4C23EBB0" w:rsidR="009C7DC7" w:rsidRDefault="009C7DC7" w:rsidP="00760847"/>
    <w:p w14:paraId="19159C13" w14:textId="772E4A71" w:rsidR="00EF6F94" w:rsidRPr="00760847" w:rsidRDefault="00EF6F94" w:rsidP="00760847">
      <w:r w:rsidRPr="003A6754">
        <w:rPr>
          <w:b/>
          <w:bCs/>
        </w:rPr>
        <w:t>Proposal#</w:t>
      </w:r>
      <w:r w:rsidR="00455D33">
        <w:rPr>
          <w:b/>
          <w:bCs/>
        </w:rPr>
        <w:t>5</w:t>
      </w:r>
      <w:r w:rsidRPr="003A6754">
        <w:rPr>
          <w:b/>
          <w:bCs/>
        </w:rPr>
        <w:t>:</w:t>
      </w:r>
      <w:r>
        <w:t xml:space="preserve"> </w:t>
      </w:r>
      <w:r w:rsidRPr="00EF6F94">
        <w:t>For UE capability that has to be per UE, “FR1-FR2 Diff” column can be used to express the need of the FR</w:t>
      </w:r>
      <w:r w:rsidR="00321F60">
        <w:t>2-1 and FR2-2</w:t>
      </w:r>
      <w:r w:rsidRPr="00EF6F94">
        <w:t xml:space="preserve"> differentiation</w:t>
      </w:r>
      <w:r w:rsidR="005908FA">
        <w:t xml:space="preserve"> by </w:t>
      </w:r>
      <w:r w:rsidR="0050422C">
        <w:t>adding ‘(include FR2-2)’ on top of ‘Yes’ or ‘FR2 only’</w:t>
      </w:r>
    </w:p>
    <w:p w14:paraId="3C966477" w14:textId="288B3C81" w:rsidR="007B7E36" w:rsidRDefault="00AE0BFC" w:rsidP="007B7E36">
      <w:pPr>
        <w:pStyle w:val="Heading2"/>
      </w:pPr>
      <w:r>
        <w:t>2.4</w:t>
      </w:r>
      <w:r>
        <w:tab/>
      </w:r>
      <w:r w:rsidR="006E2C0F">
        <w:t xml:space="preserve">UE capabilities from Rel-17 WIs </w:t>
      </w:r>
    </w:p>
    <w:p w14:paraId="56ADC82C" w14:textId="2E3EFFCD" w:rsidR="002E62AA" w:rsidRDefault="002E62AA" w:rsidP="002E62AA">
      <w:r>
        <w:t>Other tha</w:t>
      </w:r>
      <w:r w:rsidR="00973434">
        <w:t xml:space="preserve">n the determining the </w:t>
      </w:r>
      <w:r w:rsidR="00AD1621">
        <w:t>existing Rel-15/Rel-16 UE capabilities that require FR2-1 and FR2-2</w:t>
      </w:r>
      <w:r w:rsidR="00542670">
        <w:t xml:space="preserve"> differentiation, it is also necessary to discuss how to handle </w:t>
      </w:r>
      <w:r w:rsidR="007974B6">
        <w:t>the RAN2 determined UE capabilities from other Rel-17 WI</w:t>
      </w:r>
      <w:r w:rsidR="00465FA9">
        <w:t>s</w:t>
      </w:r>
      <w:r w:rsidR="007974B6">
        <w:t xml:space="preserve"> which may also need FR2-1 and FR2-2 differentiation.</w:t>
      </w:r>
    </w:p>
    <w:p w14:paraId="56A20BB0" w14:textId="0A4749A6" w:rsidR="00835F19" w:rsidRDefault="00835F19" w:rsidP="002E62AA">
      <w:r>
        <w:t>There are 2 points that need to be discuss</w:t>
      </w:r>
      <w:r w:rsidR="001F7732">
        <w:t>:</w:t>
      </w:r>
    </w:p>
    <w:p w14:paraId="6BE11BED" w14:textId="51C53FA1" w:rsidR="001F7732" w:rsidRDefault="00F53D65" w:rsidP="001F7732">
      <w:pPr>
        <w:pStyle w:val="ListParagraph"/>
        <w:numPr>
          <w:ilvl w:val="0"/>
          <w:numId w:val="25"/>
        </w:numPr>
      </w:pPr>
      <w:r>
        <w:t>Who will do it?</w:t>
      </w:r>
    </w:p>
    <w:p w14:paraId="323FB9BC" w14:textId="009CDCCF" w:rsidR="00F53D65" w:rsidRPr="002E62AA" w:rsidRDefault="00F53D65" w:rsidP="001F7732">
      <w:pPr>
        <w:pStyle w:val="ListParagraph"/>
        <w:numPr>
          <w:ilvl w:val="0"/>
          <w:numId w:val="25"/>
        </w:numPr>
      </w:pPr>
      <w:r>
        <w:t xml:space="preserve">How to </w:t>
      </w:r>
      <w:r w:rsidR="008056FD">
        <w:t xml:space="preserve">implement from ASN.1 </w:t>
      </w:r>
      <w:proofErr w:type="spellStart"/>
      <w:r w:rsidR="008056FD">
        <w:t>signaling</w:t>
      </w:r>
      <w:proofErr w:type="spellEnd"/>
      <w:r w:rsidR="008056FD">
        <w:t xml:space="preserve"> point of view</w:t>
      </w:r>
      <w:r>
        <w:t>?</w:t>
      </w:r>
    </w:p>
    <w:p w14:paraId="517B7C99" w14:textId="1CCFB0AA" w:rsidR="005F68EB" w:rsidRDefault="00F53D65" w:rsidP="008B20D0">
      <w:r>
        <w:t xml:space="preserve">On A), </w:t>
      </w:r>
      <w:r w:rsidR="00B328B9">
        <w:t xml:space="preserve">our assumption is that </w:t>
      </w:r>
      <w:r w:rsidR="00E165AA">
        <w:t xml:space="preserve">each </w:t>
      </w:r>
      <w:r w:rsidR="00B328B9">
        <w:t>Rel-17 WI will have to discuss</w:t>
      </w:r>
      <w:r w:rsidR="005F1067">
        <w:t xml:space="preserve"> the capabilities that need </w:t>
      </w:r>
      <w:r w:rsidR="000D6B00">
        <w:t xml:space="preserve">FR2-1 and FR2-2 differentiation </w:t>
      </w:r>
      <w:r w:rsidR="001F6A61">
        <w:t xml:space="preserve">during </w:t>
      </w:r>
      <w:r w:rsidR="007B346F">
        <w:t>the WI</w:t>
      </w:r>
      <w:r w:rsidR="00961D9D">
        <w:t>-specific</w:t>
      </w:r>
      <w:r w:rsidR="007B346F">
        <w:t xml:space="preserve"> UE capability discussion</w:t>
      </w:r>
      <w:r w:rsidR="007D4444">
        <w:t xml:space="preserve"> on top of FR1/FR2 differentiation</w:t>
      </w:r>
      <w:r w:rsidR="005F68EB">
        <w:t>.</w:t>
      </w:r>
    </w:p>
    <w:p w14:paraId="51EE6938" w14:textId="6B746C5F" w:rsidR="00BB6C11" w:rsidRDefault="005F68EB" w:rsidP="008B20D0">
      <w:r>
        <w:lastRenderedPageBreak/>
        <w:t>On B), this is related to the signalling aspect</w:t>
      </w:r>
      <w:r w:rsidR="00AB610A">
        <w:t>. For this aspect, if RAN2 can agree to Proposal#2</w:t>
      </w:r>
      <w:r w:rsidR="00606D7A">
        <w:t xml:space="preserve"> for the existing UE capabilities, the same can be applied </w:t>
      </w:r>
      <w:r w:rsidR="00790434">
        <w:t xml:space="preserve">for the new Rel-17 capabilities from </w:t>
      </w:r>
      <w:r w:rsidR="003549A4">
        <w:t xml:space="preserve">Rel-17 </w:t>
      </w:r>
      <w:proofErr w:type="spellStart"/>
      <w:r w:rsidR="003549A4">
        <w:t>WIs</w:t>
      </w:r>
      <w:r w:rsidR="00606D7A">
        <w:t>.</w:t>
      </w:r>
      <w:proofErr w:type="spellEnd"/>
    </w:p>
    <w:p w14:paraId="6DA66FF3" w14:textId="06E4F79D" w:rsidR="00536A44" w:rsidRDefault="00AC60E0" w:rsidP="008B20D0">
      <w:r>
        <w:rPr>
          <w:b/>
          <w:bCs/>
        </w:rPr>
        <w:t>Proposal</w:t>
      </w:r>
      <w:r w:rsidR="00536A44" w:rsidRPr="00536A44">
        <w:rPr>
          <w:b/>
          <w:bCs/>
        </w:rPr>
        <w:t>#</w:t>
      </w:r>
      <w:r w:rsidR="005754B0">
        <w:rPr>
          <w:b/>
          <w:bCs/>
        </w:rPr>
        <w:t>6</w:t>
      </w:r>
      <w:r w:rsidR="00536A44" w:rsidRPr="00536A44">
        <w:rPr>
          <w:b/>
          <w:bCs/>
        </w:rPr>
        <w:t>:</w:t>
      </w:r>
      <w:r w:rsidR="00536A44">
        <w:t xml:space="preserve"> For RAN2 determined UE capabilities from other Rel-17 WI which may also need FR2-1 and FR2-2 differentiation</w:t>
      </w:r>
      <w:r w:rsidR="005F5D8A">
        <w:t>:</w:t>
      </w:r>
    </w:p>
    <w:p w14:paraId="65BD6629" w14:textId="15602A51" w:rsidR="001F6A61" w:rsidRDefault="001F6A61" w:rsidP="00195BD6">
      <w:pPr>
        <w:pStyle w:val="ListParagraph"/>
        <w:numPr>
          <w:ilvl w:val="0"/>
          <w:numId w:val="26"/>
        </w:numPr>
      </w:pPr>
      <w:r>
        <w:t xml:space="preserve">Who will do it: </w:t>
      </w:r>
      <w:r w:rsidR="007B346F">
        <w:t xml:space="preserve">Each Rel-17 WI will have to discuss the capabilities that need </w:t>
      </w:r>
      <w:r w:rsidR="00875CF4">
        <w:t xml:space="preserve">FR2-1 and FR2-2 differentiation </w:t>
      </w:r>
      <w:r w:rsidR="007B346F">
        <w:t>this during the</w:t>
      </w:r>
      <w:r w:rsidR="00195BD6">
        <w:t>ir</w:t>
      </w:r>
      <w:r w:rsidR="007B346F">
        <w:t xml:space="preserve"> WI UE capability discussion</w:t>
      </w:r>
      <w:r w:rsidR="00261D05">
        <w:t xml:space="preserve"> on top of FR1/FR2 </w:t>
      </w:r>
      <w:proofErr w:type="gramStart"/>
      <w:r w:rsidR="00261D05">
        <w:t>differentiation</w:t>
      </w:r>
      <w:r w:rsidR="007B346F">
        <w:t>.</w:t>
      </w:r>
      <w:proofErr w:type="gramEnd"/>
    </w:p>
    <w:p w14:paraId="6FE5C106" w14:textId="03BC3CB8" w:rsidR="00195BD6" w:rsidRDefault="00875CF4" w:rsidP="00195BD6">
      <w:pPr>
        <w:pStyle w:val="ListParagraph"/>
        <w:numPr>
          <w:ilvl w:val="0"/>
          <w:numId w:val="26"/>
        </w:numPr>
      </w:pPr>
      <w:r>
        <w:t>How to do it</w:t>
      </w:r>
      <w:r w:rsidR="00CB7434">
        <w:t>: In the same way as proposed in Proposal#2</w:t>
      </w:r>
    </w:p>
    <w:p w14:paraId="353AFF2C" w14:textId="2CB7B01E" w:rsidR="002B2E54" w:rsidRDefault="00BB6C11" w:rsidP="008B20D0">
      <w:r>
        <w:t>If</w:t>
      </w:r>
      <w:r w:rsidR="0014503C">
        <w:t xml:space="preserve"> </w:t>
      </w:r>
      <w:r w:rsidR="00CB7434">
        <w:t>RAN2</w:t>
      </w:r>
      <w:r>
        <w:t xml:space="preserve"> agree to the above</w:t>
      </w:r>
      <w:r w:rsidR="00F06E37">
        <w:t xml:space="preserve"> </w:t>
      </w:r>
      <w:r w:rsidR="00A94E3C">
        <w:t>proposal</w:t>
      </w:r>
      <w:r>
        <w:t>,</w:t>
      </w:r>
      <w:r w:rsidR="0014503C">
        <w:t xml:space="preserve"> </w:t>
      </w:r>
      <w:r w:rsidR="00CB7434">
        <w:t xml:space="preserve">it </w:t>
      </w:r>
      <w:r w:rsidR="002E7F15">
        <w:t xml:space="preserve">should </w:t>
      </w:r>
      <w:r w:rsidR="00CB7434">
        <w:t>be</w:t>
      </w:r>
      <w:r w:rsidR="0014503C">
        <w:t xml:space="preserve"> </w:t>
      </w:r>
      <w:r w:rsidR="00060F2C">
        <w:t>communicate</w:t>
      </w:r>
      <w:r w:rsidR="002E7F15">
        <w:t>d</w:t>
      </w:r>
      <w:r w:rsidR="0014503C">
        <w:t xml:space="preserve"> to the whole</w:t>
      </w:r>
      <w:r w:rsidR="00CB7434">
        <w:t xml:space="preserve"> RAN2 WG</w:t>
      </w:r>
      <w:r w:rsidR="002B2E54">
        <w:t>:</w:t>
      </w:r>
    </w:p>
    <w:p w14:paraId="4A845862" w14:textId="0C47D0FE" w:rsidR="00F53D65" w:rsidRDefault="002B2E54" w:rsidP="008B20D0">
      <w:r w:rsidRPr="009D4AB4">
        <w:rPr>
          <w:b/>
          <w:bCs/>
        </w:rPr>
        <w:t>Proposal#</w:t>
      </w:r>
      <w:r w:rsidR="005754B0">
        <w:rPr>
          <w:b/>
          <w:bCs/>
        </w:rPr>
        <w:t>7</w:t>
      </w:r>
      <w:r w:rsidRPr="009D4AB4">
        <w:rPr>
          <w:b/>
          <w:bCs/>
        </w:rPr>
        <w:t>:</w:t>
      </w:r>
      <w:r>
        <w:t xml:space="preserve"> </w:t>
      </w:r>
      <w:r w:rsidR="00060F2C">
        <w:t xml:space="preserve">Communicate the </w:t>
      </w:r>
      <w:r w:rsidR="00A004D9">
        <w:t>Proposal#</w:t>
      </w:r>
      <w:r w:rsidR="00B7554E">
        <w:t>6</w:t>
      </w:r>
      <w:r w:rsidR="00060F2C">
        <w:t xml:space="preserve"> to </w:t>
      </w:r>
      <w:r w:rsidR="009D4AB4">
        <w:t>RAN2 Main session</w:t>
      </w:r>
      <w:r w:rsidR="00BB6C11">
        <w:t xml:space="preserve"> </w:t>
      </w:r>
      <w:r w:rsidR="00B328B9">
        <w:t xml:space="preserve"> </w:t>
      </w:r>
    </w:p>
    <w:p w14:paraId="5FF2457F" w14:textId="09615214" w:rsidR="00A209D6" w:rsidRPr="006E13D1" w:rsidRDefault="00E655F5" w:rsidP="00A209D6">
      <w:pPr>
        <w:pStyle w:val="Heading1"/>
      </w:pPr>
      <w:r>
        <w:t>4</w:t>
      </w:r>
      <w:r w:rsidR="00A209D6" w:rsidRPr="006E13D1">
        <w:tab/>
      </w:r>
      <w:r w:rsidR="008C3057">
        <w:t>Conclusion</w:t>
      </w:r>
    </w:p>
    <w:p w14:paraId="5ACE6329" w14:textId="50AB52A2" w:rsidR="00D10A8A" w:rsidRDefault="009D4AB4" w:rsidP="00A209D6">
      <w:r>
        <w:t xml:space="preserve">It is requested that RAN2 </w:t>
      </w:r>
      <w:r w:rsidR="00FD34C4">
        <w:t>agree to the proposals and observations below:</w:t>
      </w:r>
    </w:p>
    <w:p w14:paraId="328CB5A6" w14:textId="07AA3AEA" w:rsidR="001C4987" w:rsidRDefault="001C4987" w:rsidP="001C4987">
      <w:r w:rsidRPr="00FD0C70">
        <w:rPr>
          <w:b/>
          <w:bCs/>
        </w:rPr>
        <w:t>Proposal#1:</w:t>
      </w:r>
      <w:r>
        <w:t xml:space="preserve"> RAN2 discuss whether the below Rel-15 and Rel-16 UE capabilities require further FR2-1 and FR2-2 differentiation.</w:t>
      </w:r>
    </w:p>
    <w:tbl>
      <w:tblPr>
        <w:tblStyle w:val="TableGrid"/>
        <w:tblW w:w="0" w:type="auto"/>
        <w:tblInd w:w="-5" w:type="dxa"/>
        <w:tblLook w:val="04A0" w:firstRow="1" w:lastRow="0" w:firstColumn="1" w:lastColumn="0" w:noHBand="0" w:noVBand="1"/>
      </w:tblPr>
      <w:tblGrid>
        <w:gridCol w:w="709"/>
        <w:gridCol w:w="6045"/>
        <w:gridCol w:w="1454"/>
        <w:gridCol w:w="1428"/>
      </w:tblGrid>
      <w:tr w:rsidR="001C4987" w14:paraId="6514AC58" w14:textId="77777777" w:rsidTr="00DA5EE7">
        <w:trPr>
          <w:trHeight w:val="481"/>
        </w:trPr>
        <w:tc>
          <w:tcPr>
            <w:tcW w:w="709" w:type="dxa"/>
          </w:tcPr>
          <w:p w14:paraId="452441E2" w14:textId="77777777" w:rsidR="001C4987" w:rsidRDefault="001C4987" w:rsidP="00DA5EE7">
            <w:r>
              <w:t>Set#</w:t>
            </w:r>
          </w:p>
        </w:tc>
        <w:tc>
          <w:tcPr>
            <w:tcW w:w="6045" w:type="dxa"/>
          </w:tcPr>
          <w:p w14:paraId="1B00491B" w14:textId="77777777" w:rsidR="001C4987" w:rsidRDefault="001C4987" w:rsidP="00DA5EE7">
            <w:r>
              <w:t>RAN2 determined capabilities</w:t>
            </w:r>
          </w:p>
        </w:tc>
        <w:tc>
          <w:tcPr>
            <w:tcW w:w="1454" w:type="dxa"/>
          </w:tcPr>
          <w:p w14:paraId="750147A7" w14:textId="77777777" w:rsidR="001C4987" w:rsidRDefault="001C4987" w:rsidP="00DA5EE7">
            <w:r>
              <w:t>TDD-FDD-diff</w:t>
            </w:r>
          </w:p>
        </w:tc>
        <w:tc>
          <w:tcPr>
            <w:tcW w:w="1428" w:type="dxa"/>
          </w:tcPr>
          <w:p w14:paraId="4D26D05F" w14:textId="77777777" w:rsidR="001C4987" w:rsidRDefault="001C4987" w:rsidP="00DA5EE7">
            <w:r>
              <w:t>FR1-FR2-diff</w:t>
            </w:r>
          </w:p>
        </w:tc>
      </w:tr>
      <w:tr w:rsidR="001C4987" w14:paraId="22048C73" w14:textId="77777777" w:rsidTr="00DA5EE7">
        <w:trPr>
          <w:trHeight w:val="481"/>
        </w:trPr>
        <w:tc>
          <w:tcPr>
            <w:tcW w:w="709" w:type="dxa"/>
          </w:tcPr>
          <w:p w14:paraId="65249205" w14:textId="77777777" w:rsidR="001C4987" w:rsidRDefault="001C4987" w:rsidP="00DA5EE7">
            <w:r>
              <w:t>1</w:t>
            </w:r>
          </w:p>
        </w:tc>
        <w:tc>
          <w:tcPr>
            <w:tcW w:w="6045" w:type="dxa"/>
          </w:tcPr>
          <w:p w14:paraId="4702B2CA" w14:textId="77777777" w:rsidR="001C4987" w:rsidRPr="00AE0F92" w:rsidRDefault="001C4987" w:rsidP="00DA5EE7">
            <w:pPr>
              <w:pStyle w:val="TAL"/>
              <w:rPr>
                <w:u w:val="single"/>
              </w:rPr>
            </w:pPr>
            <w:r w:rsidRPr="00AE0F92">
              <w:rPr>
                <w:u w:val="single"/>
              </w:rPr>
              <w:t>Rel-16 Power saving:</w:t>
            </w:r>
          </w:p>
          <w:p w14:paraId="4D91DB94" w14:textId="77777777" w:rsidR="001C4987" w:rsidRPr="00F27023" w:rsidRDefault="001C4987" w:rsidP="00DA5EE7">
            <w:pPr>
              <w:pStyle w:val="TAL"/>
              <w:rPr>
                <w:b/>
                <w:bCs/>
                <w:i/>
                <w:iCs/>
              </w:rPr>
            </w:pPr>
            <w:r w:rsidRPr="00F27023">
              <w:rPr>
                <w:b/>
                <w:bCs/>
                <w:i/>
                <w:iCs/>
              </w:rPr>
              <w:t>maxBW-Preference-r16</w:t>
            </w:r>
          </w:p>
          <w:p w14:paraId="6FA1A1B1" w14:textId="77777777" w:rsidR="001C4987" w:rsidRDefault="001C4987" w:rsidP="00DA5EE7">
            <w:pPr>
              <w:pStyle w:val="TAL"/>
              <w:rPr>
                <w:b/>
                <w:i/>
              </w:rPr>
            </w:pPr>
            <w:r w:rsidRPr="00F27023">
              <w:rPr>
                <w:b/>
                <w:i/>
              </w:rPr>
              <w:t>maxMIMO-LayerPreference-r16</w:t>
            </w:r>
          </w:p>
          <w:p w14:paraId="26C4F6D8" w14:textId="77777777" w:rsidR="001C4987" w:rsidRDefault="001C4987" w:rsidP="00DA5EE7">
            <w:pPr>
              <w:pStyle w:val="TAL"/>
              <w:rPr>
                <w:b/>
                <w:i/>
              </w:rPr>
            </w:pPr>
          </w:p>
          <w:p w14:paraId="6D3E738A" w14:textId="77777777" w:rsidR="001C4987" w:rsidRPr="00AE0F92" w:rsidRDefault="001C4987" w:rsidP="00DA5EE7">
            <w:pPr>
              <w:pStyle w:val="TAL"/>
              <w:rPr>
                <w:u w:val="single"/>
              </w:rPr>
            </w:pPr>
            <w:r w:rsidRPr="00AE0F92">
              <w:rPr>
                <w:u w:val="single"/>
              </w:rPr>
              <w:t>Rel-16 DCCA</w:t>
            </w:r>
          </w:p>
          <w:p w14:paraId="0FE36262" w14:textId="77777777" w:rsidR="001C4987" w:rsidRPr="00F27023" w:rsidRDefault="001C4987" w:rsidP="00DA5EE7">
            <w:pPr>
              <w:pStyle w:val="TAL"/>
              <w:rPr>
                <w:rFonts w:cs="Arial"/>
                <w:b/>
                <w:bCs/>
                <w:i/>
                <w:iCs/>
                <w:szCs w:val="18"/>
              </w:rPr>
            </w:pPr>
            <w:r w:rsidRPr="00F27023">
              <w:rPr>
                <w:rFonts w:cs="Arial"/>
                <w:b/>
                <w:bCs/>
                <w:i/>
                <w:iCs/>
                <w:szCs w:val="18"/>
              </w:rPr>
              <w:t>directMCG-SCellActivation-r16</w:t>
            </w:r>
          </w:p>
          <w:p w14:paraId="2141F6C9" w14:textId="77777777" w:rsidR="001C4987" w:rsidRPr="00F27023" w:rsidRDefault="001C4987" w:rsidP="00DA5EE7">
            <w:pPr>
              <w:pStyle w:val="TAL"/>
              <w:rPr>
                <w:rFonts w:cs="Arial"/>
                <w:b/>
                <w:bCs/>
                <w:i/>
                <w:iCs/>
                <w:szCs w:val="18"/>
              </w:rPr>
            </w:pPr>
            <w:r w:rsidRPr="00F27023">
              <w:rPr>
                <w:rFonts w:cs="Arial"/>
                <w:b/>
                <w:bCs/>
                <w:i/>
                <w:iCs/>
                <w:szCs w:val="18"/>
              </w:rPr>
              <w:t>directMCG-SCellActivationResume-r16</w:t>
            </w:r>
          </w:p>
          <w:p w14:paraId="7AA544CC" w14:textId="77777777" w:rsidR="001C4987" w:rsidRDefault="001C4987" w:rsidP="00DA5EE7">
            <w:pPr>
              <w:pStyle w:val="TAL"/>
              <w:rPr>
                <w:rFonts w:cs="Arial"/>
                <w:b/>
                <w:bCs/>
                <w:i/>
                <w:iCs/>
                <w:szCs w:val="18"/>
              </w:rPr>
            </w:pPr>
            <w:r w:rsidRPr="00F27023">
              <w:rPr>
                <w:rFonts w:cs="Arial"/>
                <w:b/>
                <w:bCs/>
                <w:i/>
                <w:iCs/>
                <w:szCs w:val="18"/>
              </w:rPr>
              <w:t>directSCG-SCellActivation-r16</w:t>
            </w:r>
          </w:p>
          <w:p w14:paraId="314D46C3" w14:textId="77777777" w:rsidR="001C4987" w:rsidRPr="00F27023" w:rsidRDefault="001C4987" w:rsidP="00DA5EE7">
            <w:pPr>
              <w:pStyle w:val="TAL"/>
              <w:rPr>
                <w:rFonts w:cs="Arial"/>
                <w:b/>
                <w:bCs/>
                <w:i/>
                <w:iCs/>
                <w:szCs w:val="18"/>
              </w:rPr>
            </w:pPr>
            <w:r w:rsidRPr="00F27023">
              <w:rPr>
                <w:rFonts w:cs="Arial"/>
                <w:b/>
                <w:bCs/>
                <w:i/>
                <w:iCs/>
                <w:szCs w:val="18"/>
              </w:rPr>
              <w:t>directSCG-SCellActivationResume-r16</w:t>
            </w:r>
          </w:p>
          <w:p w14:paraId="7CA07C08" w14:textId="77777777" w:rsidR="001C4987" w:rsidRPr="00F27023" w:rsidRDefault="001C4987" w:rsidP="00DA5EE7">
            <w:pPr>
              <w:pStyle w:val="TAL"/>
              <w:rPr>
                <w:b/>
                <w:bCs/>
                <w:i/>
                <w:iCs/>
              </w:rPr>
            </w:pPr>
            <w:r w:rsidRPr="00F27023">
              <w:rPr>
                <w:b/>
                <w:bCs/>
                <w:i/>
                <w:iCs/>
              </w:rPr>
              <w:t>idleInactiveNR-MeasReport-r16</w:t>
            </w:r>
          </w:p>
          <w:p w14:paraId="33C32CE7" w14:textId="77777777" w:rsidR="001C4987" w:rsidRDefault="001C4987" w:rsidP="00DA5EE7">
            <w:pPr>
              <w:pStyle w:val="TAL"/>
              <w:rPr>
                <w:rFonts w:cs="Arial"/>
                <w:b/>
                <w:bCs/>
                <w:i/>
                <w:iCs/>
                <w:szCs w:val="18"/>
              </w:rPr>
            </w:pPr>
          </w:p>
          <w:p w14:paraId="619E6645" w14:textId="77777777" w:rsidR="001C4987" w:rsidRPr="00220C7E" w:rsidRDefault="001C4987" w:rsidP="00DA5EE7">
            <w:pPr>
              <w:pStyle w:val="TAL"/>
              <w:rPr>
                <w:u w:val="single"/>
              </w:rPr>
            </w:pPr>
            <w:r w:rsidRPr="00220C7E">
              <w:rPr>
                <w:u w:val="single"/>
              </w:rPr>
              <w:t>Rel-15 IMS voice</w:t>
            </w:r>
          </w:p>
          <w:p w14:paraId="14C6426E" w14:textId="77777777" w:rsidR="001C4987" w:rsidRPr="00383989" w:rsidRDefault="001C4987" w:rsidP="00DA5EE7">
            <w:pPr>
              <w:pStyle w:val="TAL"/>
              <w:rPr>
                <w:b/>
                <w:i/>
              </w:rPr>
            </w:pPr>
            <w:proofErr w:type="spellStart"/>
            <w:r w:rsidRPr="00F27023">
              <w:rPr>
                <w:b/>
                <w:i/>
              </w:rPr>
              <w:t>voiceOverNR</w:t>
            </w:r>
            <w:proofErr w:type="spellEnd"/>
          </w:p>
          <w:p w14:paraId="14EF35E1" w14:textId="77777777" w:rsidR="001C4987" w:rsidRPr="00B06911" w:rsidRDefault="001C4987" w:rsidP="00DA5EE7">
            <w:pPr>
              <w:pStyle w:val="TAL"/>
              <w:rPr>
                <w:b/>
                <w:i/>
              </w:rPr>
            </w:pPr>
          </w:p>
        </w:tc>
        <w:tc>
          <w:tcPr>
            <w:tcW w:w="1454" w:type="dxa"/>
          </w:tcPr>
          <w:p w14:paraId="37F2A9E4" w14:textId="77777777" w:rsidR="001C4987" w:rsidRDefault="001C4987" w:rsidP="00DA5EE7">
            <w:r>
              <w:t>No</w:t>
            </w:r>
          </w:p>
        </w:tc>
        <w:tc>
          <w:tcPr>
            <w:tcW w:w="1428" w:type="dxa"/>
          </w:tcPr>
          <w:p w14:paraId="736C6FA9" w14:textId="77777777" w:rsidR="001C4987" w:rsidRDefault="001C4987" w:rsidP="00DA5EE7">
            <w:r>
              <w:t>Yes</w:t>
            </w:r>
          </w:p>
        </w:tc>
      </w:tr>
      <w:tr w:rsidR="001C4987" w14:paraId="74988B31" w14:textId="77777777" w:rsidTr="00DA5EE7">
        <w:trPr>
          <w:trHeight w:val="481"/>
        </w:trPr>
        <w:tc>
          <w:tcPr>
            <w:tcW w:w="709" w:type="dxa"/>
          </w:tcPr>
          <w:p w14:paraId="238CDA8A" w14:textId="77777777" w:rsidR="001C4987" w:rsidRDefault="001C4987" w:rsidP="00DA5EE7">
            <w:r>
              <w:t>2</w:t>
            </w:r>
          </w:p>
        </w:tc>
        <w:tc>
          <w:tcPr>
            <w:tcW w:w="6045" w:type="dxa"/>
          </w:tcPr>
          <w:p w14:paraId="6DA8B3E6" w14:textId="77777777" w:rsidR="001C4987" w:rsidRPr="00F27023" w:rsidRDefault="001C4987" w:rsidP="00DA5EE7">
            <w:pPr>
              <w:pStyle w:val="TAL"/>
              <w:rPr>
                <w:b/>
                <w:i/>
              </w:rPr>
            </w:pPr>
            <w:r w:rsidRPr="00F27023">
              <w:rPr>
                <w:b/>
                <w:i/>
              </w:rPr>
              <w:t>handoverLTE-5GC</w:t>
            </w:r>
          </w:p>
          <w:p w14:paraId="7C0A819A" w14:textId="77777777" w:rsidR="001C4987" w:rsidRDefault="001C4987" w:rsidP="00DA5EE7">
            <w:pPr>
              <w:pStyle w:val="TAL"/>
              <w:rPr>
                <w:b/>
                <w:i/>
              </w:rPr>
            </w:pPr>
            <w:proofErr w:type="spellStart"/>
            <w:r w:rsidRPr="00F27023">
              <w:rPr>
                <w:b/>
                <w:i/>
              </w:rPr>
              <w:t>handoverInterF</w:t>
            </w:r>
            <w:proofErr w:type="spellEnd"/>
            <w:r w:rsidRPr="00F27023">
              <w:rPr>
                <w:b/>
                <w:i/>
              </w:rPr>
              <w:t xml:space="preserve"> </w:t>
            </w:r>
          </w:p>
          <w:p w14:paraId="3A1AE54F" w14:textId="77777777" w:rsidR="001C4987" w:rsidRPr="005D5147" w:rsidRDefault="001C4987" w:rsidP="00DA5EE7">
            <w:pPr>
              <w:pStyle w:val="TAL"/>
              <w:rPr>
                <w:b/>
                <w:i/>
              </w:rPr>
            </w:pPr>
            <w:proofErr w:type="spellStart"/>
            <w:r w:rsidRPr="00F27023">
              <w:rPr>
                <w:b/>
                <w:i/>
              </w:rPr>
              <w:t>handoverLTE</w:t>
            </w:r>
            <w:proofErr w:type="spellEnd"/>
            <w:r w:rsidRPr="00F27023">
              <w:rPr>
                <w:b/>
                <w:i/>
              </w:rPr>
              <w:t>-EPC</w:t>
            </w:r>
          </w:p>
        </w:tc>
        <w:tc>
          <w:tcPr>
            <w:tcW w:w="1454" w:type="dxa"/>
          </w:tcPr>
          <w:p w14:paraId="34DBE4FC" w14:textId="77777777" w:rsidR="001C4987" w:rsidRDefault="001C4987" w:rsidP="00DA5EE7">
            <w:r>
              <w:t>Yes</w:t>
            </w:r>
          </w:p>
        </w:tc>
        <w:tc>
          <w:tcPr>
            <w:tcW w:w="1428" w:type="dxa"/>
          </w:tcPr>
          <w:p w14:paraId="72EC76DA" w14:textId="77777777" w:rsidR="001C4987" w:rsidRDefault="001C4987" w:rsidP="00DA5EE7">
            <w:r>
              <w:t>Yes</w:t>
            </w:r>
          </w:p>
        </w:tc>
      </w:tr>
    </w:tbl>
    <w:p w14:paraId="42D64E75" w14:textId="77777777" w:rsidR="001C4987" w:rsidRDefault="001C4987" w:rsidP="001C4987">
      <w:pPr>
        <w:rPr>
          <w:b/>
          <w:bCs/>
        </w:rPr>
      </w:pPr>
    </w:p>
    <w:p w14:paraId="560A818E" w14:textId="12E34181" w:rsidR="00751C97" w:rsidRPr="00EB4EB4" w:rsidRDefault="00751C97" w:rsidP="00751C97">
      <w:pPr>
        <w:rPr>
          <w:rFonts w:eastAsia="Times New Roman"/>
          <w:lang w:eastAsia="ja-JP"/>
        </w:rPr>
      </w:pPr>
      <w:r w:rsidRPr="009071DD">
        <w:rPr>
          <w:b/>
          <w:bCs/>
        </w:rPr>
        <w:t>Proposal</w:t>
      </w:r>
      <w:r w:rsidR="00B7554E">
        <w:rPr>
          <w:b/>
          <w:bCs/>
        </w:rPr>
        <w:t>#</w:t>
      </w:r>
      <w:r w:rsidRPr="009071DD">
        <w:rPr>
          <w:b/>
          <w:bCs/>
        </w:rPr>
        <w:t xml:space="preserve">2: </w:t>
      </w:r>
      <w:r>
        <w:rPr>
          <w:rFonts w:eastAsia="Times New Roman"/>
          <w:lang w:eastAsia="ja-JP"/>
        </w:rPr>
        <w:t>For an existing or new Rel-17 UE capability (yyyy-r17) that required further FR2-1 and FR2-2 differentiation, a new IE specifically for FR2-2 (xxParametersFR2-2) is included in the existing per UE IE (</w:t>
      </w:r>
      <w:proofErr w:type="spellStart"/>
      <w:r>
        <w:rPr>
          <w:rFonts w:eastAsia="Times New Roman"/>
          <w:lang w:eastAsia="ja-JP"/>
        </w:rPr>
        <w:t>XXParameters</w:t>
      </w:r>
      <w:proofErr w:type="spellEnd"/>
      <w:r>
        <w:rPr>
          <w:rFonts w:eastAsia="Times New Roman"/>
          <w:lang w:eastAsia="ja-JP"/>
        </w:rPr>
        <w:t xml:space="preserve">) as shown below, where </w:t>
      </w:r>
      <w:r w:rsidRPr="009071DD">
        <w:rPr>
          <w:rFonts w:eastAsia="Times New Roman"/>
          <w:lang w:eastAsia="ja-JP"/>
        </w:rPr>
        <w:t xml:space="preserve">xx/XX can be mac-/MAC-, </w:t>
      </w:r>
      <w:proofErr w:type="spellStart"/>
      <w:r w:rsidRPr="009071DD">
        <w:rPr>
          <w:rFonts w:eastAsia="Times New Roman"/>
          <w:lang w:eastAsia="ja-JP"/>
        </w:rPr>
        <w:t>phy</w:t>
      </w:r>
      <w:proofErr w:type="spellEnd"/>
      <w:r w:rsidRPr="009071DD">
        <w:rPr>
          <w:rFonts w:eastAsia="Times New Roman"/>
          <w:lang w:eastAsia="ja-JP"/>
        </w:rPr>
        <w:t xml:space="preserve">-/PHY-, </w:t>
      </w:r>
      <w:proofErr w:type="spellStart"/>
      <w:r w:rsidRPr="005B6EF1">
        <w:rPr>
          <w:rFonts w:eastAsia="Times New Roman"/>
          <w:lang w:eastAsia="ja-JP"/>
        </w:rPr>
        <w:t>measAndMob</w:t>
      </w:r>
      <w:proofErr w:type="spellEnd"/>
      <w:r w:rsidRPr="005B6EF1">
        <w:rPr>
          <w:rFonts w:eastAsia="Times New Roman"/>
          <w:lang w:eastAsia="ja-JP"/>
        </w:rPr>
        <w:t>/</w:t>
      </w:r>
      <w:proofErr w:type="spellStart"/>
      <w:r w:rsidRPr="005B6EF1">
        <w:rPr>
          <w:rFonts w:eastAsia="Times New Roman"/>
          <w:lang w:eastAsia="ja-JP"/>
        </w:rPr>
        <w:t>MeasAndMob</w:t>
      </w:r>
      <w:proofErr w:type="spellEnd"/>
      <w:r w:rsidRPr="005B6EF1">
        <w:rPr>
          <w:rFonts w:eastAsia="Times New Roman"/>
          <w:lang w:eastAsia="ja-JP"/>
        </w:rPr>
        <w:t xml:space="preserve">, </w:t>
      </w:r>
      <w:proofErr w:type="spellStart"/>
      <w:r w:rsidRPr="005B6EF1">
        <w:rPr>
          <w:rFonts w:eastAsia="Times New Roman"/>
          <w:lang w:eastAsia="ja-JP"/>
        </w:rPr>
        <w:t>ims</w:t>
      </w:r>
      <w:proofErr w:type="spellEnd"/>
      <w:r w:rsidRPr="005B6EF1">
        <w:rPr>
          <w:rFonts w:eastAsia="Times New Roman"/>
          <w:lang w:eastAsia="ja-JP"/>
        </w:rPr>
        <w:t xml:space="preserve">-/IMS- and </w:t>
      </w:r>
      <w:proofErr w:type="spellStart"/>
      <w:r w:rsidRPr="005B6EF1">
        <w:rPr>
          <w:rFonts w:eastAsia="Times New Roman"/>
          <w:lang w:eastAsia="ja-JP"/>
        </w:rPr>
        <w:t>powSav</w:t>
      </w:r>
      <w:proofErr w:type="spellEnd"/>
      <w:r w:rsidRPr="005B6EF1">
        <w:rPr>
          <w:rFonts w:eastAsia="Times New Roman"/>
          <w:lang w:eastAsia="ja-JP"/>
        </w:rPr>
        <w:t>-/</w:t>
      </w:r>
      <w:proofErr w:type="spellStart"/>
      <w:r w:rsidRPr="005B6EF1">
        <w:rPr>
          <w:rFonts w:eastAsia="Times New Roman"/>
          <w:lang w:eastAsia="ja-JP"/>
        </w:rPr>
        <w:t>PowSav</w:t>
      </w:r>
      <w:proofErr w:type="spellEnd"/>
      <w:r w:rsidRPr="005B6EF1">
        <w:rPr>
          <w:rFonts w:eastAsia="Times New Roman"/>
          <w:lang w:eastAsia="ja-JP"/>
        </w:rPr>
        <w:t>-</w:t>
      </w:r>
      <w:r>
        <w:rPr>
          <w:rFonts w:eastAsia="Times New Roman"/>
          <w:lang w:eastAsia="ja-JP"/>
        </w:rPr>
        <w:t xml:space="preserve"> associated with per UE capabilities:</w:t>
      </w:r>
    </w:p>
    <w:p w14:paraId="773D4BCC" w14:textId="77777777" w:rsidR="00674C53" w:rsidRPr="00CB2100" w:rsidRDefault="00674C53" w:rsidP="00674C53">
      <w:pPr>
        <w:keepNext/>
        <w:keepLines/>
        <w:overflowPunct w:val="0"/>
        <w:autoSpaceDE w:val="0"/>
        <w:autoSpaceDN w:val="0"/>
        <w:adjustRightInd w:val="0"/>
        <w:spacing w:before="60"/>
        <w:ind w:left="568"/>
        <w:jc w:val="center"/>
        <w:textAlignment w:val="baseline"/>
        <w:rPr>
          <w:rFonts w:ascii="Arial" w:eastAsia="Times New Roman" w:hAnsi="Arial"/>
          <w:b/>
          <w:lang w:eastAsia="ja-JP"/>
        </w:rPr>
      </w:pPr>
      <w:r>
        <w:rPr>
          <w:rFonts w:ascii="Arial" w:eastAsia="Times New Roman" w:hAnsi="Arial"/>
          <w:b/>
          <w:i/>
          <w:lang w:eastAsia="ja-JP"/>
        </w:rPr>
        <w:t xml:space="preserve">General ASN.1 structure: </w:t>
      </w:r>
      <w:proofErr w:type="spellStart"/>
      <w:r>
        <w:rPr>
          <w:rFonts w:ascii="Arial" w:eastAsia="Times New Roman" w:hAnsi="Arial"/>
          <w:b/>
          <w:i/>
          <w:lang w:eastAsia="ja-JP"/>
        </w:rPr>
        <w:t>XX</w:t>
      </w:r>
      <w:r w:rsidRPr="00CB2100">
        <w:rPr>
          <w:rFonts w:ascii="Arial" w:eastAsia="Times New Roman" w:hAnsi="Arial"/>
          <w:b/>
          <w:i/>
          <w:lang w:eastAsia="ja-JP"/>
        </w:rPr>
        <w:t>Parameters</w:t>
      </w:r>
      <w:proofErr w:type="spellEnd"/>
      <w:r w:rsidRPr="00CB2100">
        <w:rPr>
          <w:rFonts w:ascii="Arial" w:eastAsia="Times New Roman" w:hAnsi="Arial"/>
          <w:b/>
          <w:lang w:eastAsia="ja-JP"/>
        </w:rPr>
        <w:t xml:space="preserve"> information element</w:t>
      </w:r>
    </w:p>
    <w:p w14:paraId="0591BBD0"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ASN1START</w:t>
      </w:r>
    </w:p>
    <w:p w14:paraId="42DEC0DA"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XX</w:t>
      </w:r>
      <w:r w:rsidRPr="00CB2100">
        <w:rPr>
          <w:rFonts w:ascii="Courier New" w:eastAsia="Times New Roman" w:hAnsi="Courier New"/>
          <w:noProof/>
          <w:color w:val="808080"/>
          <w:sz w:val="16"/>
          <w:lang w:eastAsia="en-GB"/>
        </w:rPr>
        <w:t>PARAMETERS-START</w:t>
      </w:r>
    </w:p>
    <w:p w14:paraId="76993E10"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6FEEE7F7"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3B45EE2F"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ParametersCommon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ParametersCommon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04CF59DE"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ParametersFRX-Diff     </w:t>
      </w:r>
      <w:r>
        <w:rPr>
          <w:rFonts w:ascii="Courier New" w:eastAsia="Times New Roman" w:hAnsi="Courier New"/>
          <w:noProof/>
          <w:sz w:val="16"/>
          <w:lang w:eastAsia="en-GB"/>
        </w:rPr>
        <w:t>XX</w:t>
      </w:r>
      <w:r w:rsidRPr="00CB2100">
        <w:rPr>
          <w:rFonts w:ascii="Courier New" w:eastAsia="Times New Roman" w:hAnsi="Courier New"/>
          <w:noProof/>
          <w:sz w:val="16"/>
          <w:lang w:eastAsia="en-GB"/>
        </w:rPr>
        <w:t xml:space="preserve">ParametersFRX-Diff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21B7567E"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117DE62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25F26F55" w14:textId="77777777" w:rsidR="00674C53"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60" w:author="Intel" w:date="2021-10-06T10:21:00Z"/>
          <w:rFonts w:ascii="Courier New" w:eastAsia="Times New Roman" w:hAnsi="Courier New"/>
          <w:noProof/>
          <w:sz w:val="16"/>
          <w:lang w:eastAsia="en-GB"/>
        </w:rPr>
      </w:pPr>
    </w:p>
    <w:p w14:paraId="60A5E69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61" w:author="Intel" w:date="2021-10-06T10:21:00Z"/>
          <w:rFonts w:ascii="Courier New" w:eastAsia="Times New Roman" w:hAnsi="Courier New"/>
          <w:noProof/>
          <w:sz w:val="16"/>
          <w:lang w:eastAsia="en-GB"/>
        </w:rPr>
      </w:pPr>
      <w:ins w:id="62" w:author="Intel" w:date="2021-10-14T14:01:00Z">
        <w:r>
          <w:rPr>
            <w:rFonts w:ascii="Courier New" w:eastAsia="Times New Roman" w:hAnsi="Courier New"/>
            <w:noProof/>
            <w:sz w:val="16"/>
            <w:lang w:eastAsia="en-GB"/>
          </w:rPr>
          <w:t>XX</w:t>
        </w:r>
      </w:ins>
      <w:ins w:id="63" w:author="Intel" w:date="2021-10-06T10:21:00Z">
        <w:r w:rsidRPr="00CB2100">
          <w:rPr>
            <w:rFonts w:ascii="Courier New" w:eastAsia="Times New Roman" w:hAnsi="Courier New"/>
            <w:noProof/>
            <w:sz w:val="16"/>
            <w:lang w:eastAsia="en-GB"/>
          </w:rPr>
          <w:t>Parameters</w:t>
        </w:r>
      </w:ins>
      <w:ins w:id="64" w:author="Intel" w:date="2021-10-06T15:44:00Z">
        <w:r>
          <w:rPr>
            <w:rFonts w:ascii="Courier New" w:eastAsia="Times New Roman" w:hAnsi="Courier New"/>
            <w:noProof/>
            <w:sz w:val="16"/>
            <w:lang w:eastAsia="en-GB"/>
          </w:rPr>
          <w:t>-v17xx</w:t>
        </w:r>
      </w:ins>
      <w:ins w:id="65" w:author="Intel" w:date="2021-10-06T10:21:00Z">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578B4EF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66" w:author="Intel" w:date="2021-10-06T10:21:00Z"/>
          <w:rFonts w:ascii="Courier New" w:eastAsia="Times New Roman" w:hAnsi="Courier New"/>
          <w:noProof/>
          <w:sz w:val="16"/>
          <w:lang w:eastAsia="en-GB"/>
        </w:rPr>
      </w:pPr>
      <w:ins w:id="67" w:author="Intel" w:date="2021-10-06T10:21:00Z">
        <w:r w:rsidRPr="00CB2100">
          <w:rPr>
            <w:rFonts w:ascii="Courier New" w:eastAsia="Times New Roman" w:hAnsi="Courier New"/>
            <w:noProof/>
            <w:sz w:val="16"/>
            <w:lang w:eastAsia="en-GB"/>
          </w:rPr>
          <w:t xml:space="preserve">    </w:t>
        </w:r>
      </w:ins>
      <w:ins w:id="68" w:author="Intel" w:date="2021-10-14T14:01:00Z">
        <w:r>
          <w:rPr>
            <w:rFonts w:ascii="Courier New" w:eastAsia="Times New Roman" w:hAnsi="Courier New"/>
            <w:noProof/>
            <w:sz w:val="16"/>
            <w:lang w:eastAsia="en-GB"/>
          </w:rPr>
          <w:t>xx</w:t>
        </w:r>
      </w:ins>
      <w:ins w:id="69" w:author="Intel" w:date="2021-10-06T10:21:00Z">
        <w:r w:rsidRPr="00CB2100">
          <w:rPr>
            <w:rFonts w:ascii="Courier New" w:eastAsia="Times New Roman" w:hAnsi="Courier New"/>
            <w:noProof/>
            <w:sz w:val="16"/>
            <w:lang w:eastAsia="en-GB"/>
          </w:rPr>
          <w:t>ParametersFR</w:t>
        </w:r>
      </w:ins>
      <w:ins w:id="70" w:author="Intel" w:date="2021-10-06T10:22:00Z">
        <w:r>
          <w:rPr>
            <w:rFonts w:ascii="Courier New" w:eastAsia="Times New Roman" w:hAnsi="Courier New"/>
            <w:noProof/>
            <w:sz w:val="16"/>
            <w:lang w:eastAsia="en-GB"/>
          </w:rPr>
          <w:t>2-2-r17</w:t>
        </w:r>
      </w:ins>
      <w:ins w:id="71" w:author="Intel" w:date="2021-10-06T10:21:00Z">
        <w:r w:rsidRPr="00CB2100">
          <w:rPr>
            <w:rFonts w:ascii="Courier New" w:eastAsia="Times New Roman" w:hAnsi="Courier New"/>
            <w:noProof/>
            <w:sz w:val="16"/>
            <w:lang w:eastAsia="en-GB"/>
          </w:rPr>
          <w:t xml:space="preserve">     </w:t>
        </w:r>
      </w:ins>
      <w:ins w:id="72" w:author="Intel" w:date="2021-10-14T14:01:00Z">
        <w:r>
          <w:rPr>
            <w:rFonts w:ascii="Courier New" w:eastAsia="Times New Roman" w:hAnsi="Courier New"/>
            <w:noProof/>
            <w:sz w:val="16"/>
            <w:lang w:eastAsia="en-GB"/>
          </w:rPr>
          <w:t>XX</w:t>
        </w:r>
      </w:ins>
      <w:ins w:id="73" w:author="Intel" w:date="2021-10-06T10:21:00Z">
        <w:r w:rsidRPr="00CB2100">
          <w:rPr>
            <w:rFonts w:ascii="Courier New" w:eastAsia="Times New Roman" w:hAnsi="Courier New"/>
            <w:noProof/>
            <w:sz w:val="16"/>
            <w:lang w:eastAsia="en-GB"/>
          </w:rPr>
          <w:t>Parameters</w:t>
        </w:r>
      </w:ins>
      <w:ins w:id="74" w:author="Intel" w:date="2021-10-06T10:22:00Z">
        <w:r>
          <w:rPr>
            <w:rFonts w:ascii="Courier New" w:eastAsia="Times New Roman" w:hAnsi="Courier New"/>
            <w:noProof/>
            <w:sz w:val="16"/>
            <w:lang w:eastAsia="en-GB"/>
          </w:rPr>
          <w:t>FR2-2-r17</w:t>
        </w:r>
      </w:ins>
      <w:ins w:id="75" w:author="Intel" w:date="2021-10-06T10:21:00Z">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166086F0"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76" w:author="Intel" w:date="2021-10-06T10:21:00Z"/>
          <w:rFonts w:ascii="Courier New" w:eastAsia="Times New Roman" w:hAnsi="Courier New"/>
          <w:noProof/>
          <w:sz w:val="16"/>
          <w:lang w:eastAsia="en-GB"/>
        </w:rPr>
      </w:pPr>
      <w:ins w:id="77" w:author="Intel" w:date="2021-10-06T10:21:00Z">
        <w:r w:rsidRPr="00CB2100">
          <w:rPr>
            <w:rFonts w:ascii="Courier New" w:eastAsia="Times New Roman" w:hAnsi="Courier New"/>
            <w:noProof/>
            <w:sz w:val="16"/>
            <w:lang w:eastAsia="en-GB"/>
          </w:rPr>
          <w:t xml:space="preserve">    ...</w:t>
        </w:r>
      </w:ins>
    </w:p>
    <w:p w14:paraId="102563AE" w14:textId="77777777" w:rsidR="00674C53"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78" w:author="Intel" w:date="2021-10-06T10:21:00Z"/>
          <w:rFonts w:ascii="Courier New" w:eastAsia="Times New Roman" w:hAnsi="Courier New"/>
          <w:noProof/>
          <w:sz w:val="16"/>
          <w:lang w:eastAsia="en-GB"/>
        </w:rPr>
      </w:pPr>
      <w:ins w:id="79" w:author="Intel" w:date="2021-10-06T10:21:00Z">
        <w:r w:rsidRPr="00CB2100">
          <w:rPr>
            <w:rFonts w:ascii="Courier New" w:eastAsia="Times New Roman" w:hAnsi="Courier New"/>
            <w:noProof/>
            <w:sz w:val="16"/>
            <w:lang w:eastAsia="en-GB"/>
          </w:rPr>
          <w:t>}</w:t>
        </w:r>
      </w:ins>
    </w:p>
    <w:p w14:paraId="056DD06C"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60E17A47"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IMS-ParametersCommon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451CD4BA"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7E19C2BA"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3D504DA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4CBF27A0"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voiceOverSCG-BearerEUTRA-5GC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p>
    <w:p w14:paraId="5C6014EB"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lastRenderedPageBreak/>
        <w:t xml:space="preserve">    ]],</w:t>
      </w:r>
    </w:p>
    <w:p w14:paraId="6D0F558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005049C7"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voiceFallbackIndicationEPS-r16       </w:t>
      </w:r>
      <w:r w:rsidRPr="00CB2100">
        <w:rPr>
          <w:rFonts w:ascii="Courier New" w:eastAsia="Yu Mincho" w:hAnsi="Courier New"/>
          <w:noProof/>
          <w:color w:val="993366"/>
          <w:sz w:val="16"/>
          <w:lang w:eastAsia="en-GB"/>
        </w:rPr>
        <w:t>ENUMERATED</w:t>
      </w:r>
      <w:r w:rsidRPr="00CB2100">
        <w:rPr>
          <w:rFonts w:ascii="Courier New" w:eastAsia="Yu Mincho" w:hAnsi="Courier New"/>
          <w:noProof/>
          <w:sz w:val="16"/>
          <w:lang w:eastAsia="en-GB"/>
        </w:rPr>
        <w:t xml:space="preserve"> {supported}                   </w:t>
      </w:r>
      <w:r w:rsidRPr="00CB2100">
        <w:rPr>
          <w:rFonts w:ascii="Courier New" w:eastAsia="Yu Mincho" w:hAnsi="Courier New"/>
          <w:noProof/>
          <w:color w:val="993366"/>
          <w:sz w:val="16"/>
          <w:lang w:eastAsia="en-GB"/>
        </w:rPr>
        <w:t>OPTIONAL</w:t>
      </w:r>
    </w:p>
    <w:p w14:paraId="232AF9FD"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42C51635"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w:t>
      </w:r>
    </w:p>
    <w:p w14:paraId="1DF1D96E"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p>
    <w:p w14:paraId="622F133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IMS-ParametersFRX-Diff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430054E2"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voiceOverNR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7EC53545"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6E9989BB"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1345B9E8" w14:textId="77777777" w:rsidR="00674C53"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80" w:author="Intel" w:date="2021-10-06T10:21:00Z"/>
          <w:rFonts w:ascii="Courier New" w:eastAsia="Times New Roman" w:hAnsi="Courier New"/>
          <w:noProof/>
          <w:sz w:val="16"/>
          <w:lang w:eastAsia="en-GB"/>
        </w:rPr>
      </w:pPr>
    </w:p>
    <w:p w14:paraId="74F9AD34"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81" w:author="Intel" w:date="2021-10-06T10:21:00Z"/>
          <w:rFonts w:ascii="Courier New" w:eastAsia="Times New Roman" w:hAnsi="Courier New"/>
          <w:noProof/>
          <w:sz w:val="16"/>
          <w:lang w:eastAsia="en-GB"/>
        </w:rPr>
      </w:pPr>
      <w:ins w:id="82" w:author="Intel" w:date="2021-10-14T14:01:00Z">
        <w:r>
          <w:rPr>
            <w:rFonts w:ascii="Courier New" w:eastAsia="Yu Mincho" w:hAnsi="Courier New"/>
            <w:noProof/>
            <w:sz w:val="16"/>
            <w:lang w:eastAsia="en-GB"/>
          </w:rPr>
          <w:t>XX</w:t>
        </w:r>
      </w:ins>
      <w:ins w:id="83" w:author="Intel" w:date="2021-10-06T10:21:00Z">
        <w:r w:rsidRPr="00CB2100">
          <w:rPr>
            <w:rFonts w:ascii="Courier New" w:eastAsia="Yu Mincho" w:hAnsi="Courier New"/>
            <w:noProof/>
            <w:sz w:val="16"/>
            <w:lang w:eastAsia="en-GB"/>
          </w:rPr>
          <w:t>ParametersFR</w:t>
        </w:r>
        <w:r>
          <w:rPr>
            <w:rFonts w:ascii="Courier New" w:eastAsia="Yu Mincho" w:hAnsi="Courier New"/>
            <w:noProof/>
            <w:sz w:val="16"/>
            <w:lang w:eastAsia="en-GB"/>
          </w:rPr>
          <w:t>2-2-r17</w:t>
        </w:r>
        <w:r w:rsidRPr="00CB2100">
          <w:rPr>
            <w:rFonts w:ascii="Courier New" w:eastAsia="Yu Mincho"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29769F60" w14:textId="77777777" w:rsidR="00674C53"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84" w:author="Intel" w:date="2021-10-06T11:33:00Z"/>
          <w:rFonts w:ascii="Courier New" w:eastAsia="Times New Roman" w:hAnsi="Courier New"/>
          <w:noProof/>
          <w:sz w:val="16"/>
          <w:lang w:eastAsia="en-GB"/>
        </w:rPr>
      </w:pPr>
      <w:ins w:id="85" w:author="Intel" w:date="2021-10-14T14:01:00Z">
        <w:r>
          <w:rPr>
            <w:rFonts w:ascii="Courier New" w:eastAsia="Times New Roman" w:hAnsi="Courier New"/>
            <w:noProof/>
            <w:sz w:val="16"/>
            <w:lang w:eastAsia="en-GB"/>
          </w:rPr>
          <w:t>yyyy</w:t>
        </w:r>
      </w:ins>
      <w:ins w:id="86" w:author="Intel" w:date="2021-10-06T10:21:00Z">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46CCE68A"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87" w:author="Intel" w:date="2021-10-06T10:21:00Z"/>
          <w:rFonts w:ascii="Courier New" w:eastAsia="Times New Roman" w:hAnsi="Courier New"/>
          <w:noProof/>
          <w:sz w:val="16"/>
          <w:lang w:eastAsia="en-GB"/>
        </w:rPr>
      </w:pPr>
      <w:ins w:id="88" w:author="Intel" w:date="2021-10-06T11:33:00Z">
        <w:r>
          <w:rPr>
            <w:rFonts w:ascii="Courier New" w:eastAsia="Times New Roman" w:hAnsi="Courier New"/>
            <w:noProof/>
            <w:sz w:val="16"/>
            <w:lang w:eastAsia="en-GB"/>
          </w:rPr>
          <w:t>...</w:t>
        </w:r>
      </w:ins>
    </w:p>
    <w:p w14:paraId="3DB50C9B"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89" w:author="Intel" w:date="2021-10-06T10:21:00Z"/>
          <w:rFonts w:ascii="Courier New" w:eastAsia="Times New Roman" w:hAnsi="Courier New"/>
          <w:noProof/>
          <w:sz w:val="16"/>
          <w:lang w:eastAsia="en-GB"/>
        </w:rPr>
      </w:pPr>
      <w:ins w:id="90" w:author="Intel" w:date="2021-10-06T10:21:00Z">
        <w:r w:rsidRPr="00CB2100">
          <w:rPr>
            <w:rFonts w:ascii="Courier New" w:eastAsia="Times New Roman" w:hAnsi="Courier New"/>
            <w:noProof/>
            <w:sz w:val="16"/>
            <w:lang w:eastAsia="en-GB"/>
          </w:rPr>
          <w:t>}</w:t>
        </w:r>
      </w:ins>
    </w:p>
    <w:p w14:paraId="65B1734B"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63A0EE0B"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TAG-IMS-PARAMETERS-STOP</w:t>
      </w:r>
    </w:p>
    <w:p w14:paraId="2FD9081E" w14:textId="77777777" w:rsidR="00674C53" w:rsidRPr="00CB2100" w:rsidRDefault="00674C53" w:rsidP="00674C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ASN1STOP</w:t>
      </w:r>
    </w:p>
    <w:p w14:paraId="77422DF3" w14:textId="77777777" w:rsidR="001C4987" w:rsidRPr="002E54D5" w:rsidRDefault="001C4987" w:rsidP="001C4987"/>
    <w:p w14:paraId="6335650A" w14:textId="0DB79579" w:rsidR="00031DCA" w:rsidRDefault="00031DCA" w:rsidP="00031DCA">
      <w:r w:rsidRPr="006F069E">
        <w:rPr>
          <w:b/>
          <w:bCs/>
        </w:rPr>
        <w:t>Proposal#3:</w:t>
      </w:r>
      <w:r>
        <w:t xml:space="preserve"> For inter-frequency handover between FR1 and FR2-2 and between FR2-1 and FR2-2, additional per UE capabilities (mandatory with UE capability) below may need to be introduced if </w:t>
      </w:r>
      <w:proofErr w:type="spellStart"/>
      <w:r>
        <w:t>handoverInterF</w:t>
      </w:r>
      <w:proofErr w:type="spellEnd"/>
      <w:r>
        <w:t xml:space="preserve"> requires further FR2-1 and FR2-2 differentiation:</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31DCA" w:rsidRPr="00F27023" w14:paraId="6FE62A92" w14:textId="77777777" w:rsidTr="00DA5EE7">
        <w:trPr>
          <w:cantSplit/>
        </w:trPr>
        <w:tc>
          <w:tcPr>
            <w:tcW w:w="6807" w:type="dxa"/>
          </w:tcPr>
          <w:p w14:paraId="1272108B" w14:textId="77777777" w:rsidR="00031DCA" w:rsidRPr="00F27023" w:rsidRDefault="00031DCA" w:rsidP="00DA5EE7">
            <w:pPr>
              <w:pStyle w:val="TAL"/>
              <w:rPr>
                <w:b/>
                <w:i/>
              </w:rPr>
            </w:pPr>
            <w:r w:rsidRPr="00F27023">
              <w:rPr>
                <w:b/>
                <w:i/>
              </w:rPr>
              <w:t>handoverFR1-FR2</w:t>
            </w:r>
            <w:r>
              <w:rPr>
                <w:b/>
                <w:i/>
              </w:rPr>
              <w:t>-2-r17</w:t>
            </w:r>
          </w:p>
          <w:p w14:paraId="3CF16B27" w14:textId="77777777" w:rsidR="00031DCA" w:rsidRPr="00F27023" w:rsidRDefault="00031DCA" w:rsidP="00DA5EE7">
            <w:pPr>
              <w:pStyle w:val="TAL"/>
              <w:rPr>
                <w:b/>
                <w:i/>
              </w:rPr>
            </w:pPr>
            <w:r w:rsidRPr="00F27023">
              <w:t>Indicates whether the UE supports HO between FR1 and FR2</w:t>
            </w:r>
            <w:r>
              <w:t>-2</w:t>
            </w:r>
            <w:r w:rsidRPr="00F27023">
              <w:t>. Support is mandatory for the UE supporting both FR1 and FR2</w:t>
            </w:r>
            <w:r>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FR1 and FR2</w:t>
            </w:r>
            <w:r>
              <w:rPr>
                <w:lang w:eastAsia="zh-CN"/>
              </w:rPr>
              <w:t>-2</w:t>
            </w:r>
            <w:r w:rsidRPr="00F27023">
              <w:rPr>
                <w:lang w:eastAsia="zh-CN"/>
              </w:rPr>
              <w:t>.</w:t>
            </w:r>
          </w:p>
        </w:tc>
        <w:tc>
          <w:tcPr>
            <w:tcW w:w="709" w:type="dxa"/>
          </w:tcPr>
          <w:p w14:paraId="14A89C06" w14:textId="77777777" w:rsidR="00031DCA" w:rsidRPr="00F27023" w:rsidRDefault="00031DCA" w:rsidP="00DA5EE7">
            <w:pPr>
              <w:pStyle w:val="TAL"/>
              <w:jc w:val="center"/>
              <w:rPr>
                <w:rFonts w:eastAsia="Yu Mincho"/>
              </w:rPr>
            </w:pPr>
            <w:r w:rsidRPr="00F27023">
              <w:rPr>
                <w:rFonts w:eastAsia="Yu Mincho"/>
              </w:rPr>
              <w:t>UE</w:t>
            </w:r>
          </w:p>
        </w:tc>
        <w:tc>
          <w:tcPr>
            <w:tcW w:w="564" w:type="dxa"/>
          </w:tcPr>
          <w:p w14:paraId="23765864" w14:textId="77777777" w:rsidR="00031DCA" w:rsidRPr="00F27023" w:rsidRDefault="00031DCA" w:rsidP="00DA5EE7">
            <w:pPr>
              <w:pStyle w:val="TAL"/>
              <w:jc w:val="center"/>
              <w:rPr>
                <w:rFonts w:eastAsia="Yu Mincho"/>
              </w:rPr>
            </w:pPr>
            <w:r w:rsidRPr="00F27023">
              <w:rPr>
                <w:rFonts w:eastAsia="Yu Mincho"/>
              </w:rPr>
              <w:t>Yes</w:t>
            </w:r>
          </w:p>
        </w:tc>
        <w:tc>
          <w:tcPr>
            <w:tcW w:w="712" w:type="dxa"/>
          </w:tcPr>
          <w:p w14:paraId="0E29AF60" w14:textId="77777777" w:rsidR="00031DCA" w:rsidRPr="00F27023" w:rsidRDefault="00031DCA" w:rsidP="00DA5EE7">
            <w:pPr>
              <w:pStyle w:val="TAL"/>
              <w:jc w:val="center"/>
              <w:rPr>
                <w:rFonts w:eastAsia="Yu Mincho"/>
              </w:rPr>
            </w:pPr>
            <w:r w:rsidRPr="00F27023">
              <w:rPr>
                <w:rFonts w:eastAsia="Yu Mincho"/>
              </w:rPr>
              <w:t>No</w:t>
            </w:r>
          </w:p>
        </w:tc>
        <w:tc>
          <w:tcPr>
            <w:tcW w:w="737" w:type="dxa"/>
          </w:tcPr>
          <w:p w14:paraId="7039AE71" w14:textId="77777777" w:rsidR="00031DCA" w:rsidRPr="00F27023" w:rsidRDefault="00031DCA" w:rsidP="00DA5EE7">
            <w:pPr>
              <w:pStyle w:val="TAL"/>
              <w:jc w:val="center"/>
              <w:rPr>
                <w:rFonts w:eastAsia="MS Mincho"/>
              </w:rPr>
            </w:pPr>
            <w:r w:rsidRPr="00F27023">
              <w:rPr>
                <w:rFonts w:eastAsia="MS Mincho"/>
              </w:rPr>
              <w:t>No</w:t>
            </w:r>
          </w:p>
        </w:tc>
      </w:tr>
    </w:tbl>
    <w:p w14:paraId="6BFC1740" w14:textId="77777777" w:rsidR="00031DCA" w:rsidRPr="00F27023" w:rsidRDefault="00031DCA" w:rsidP="00031DCA">
      <w:pPr>
        <w:pStyle w:val="TAL"/>
        <w:rPr>
          <w:b/>
          <w:i/>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31DCA" w:rsidRPr="00F27023" w14:paraId="6B2E22EE" w14:textId="77777777" w:rsidTr="00DA5EE7">
        <w:trPr>
          <w:cantSplit/>
        </w:trPr>
        <w:tc>
          <w:tcPr>
            <w:tcW w:w="6807" w:type="dxa"/>
          </w:tcPr>
          <w:p w14:paraId="4114E7F6" w14:textId="77777777" w:rsidR="00031DCA" w:rsidRPr="00F27023" w:rsidRDefault="00031DCA" w:rsidP="00DA5EE7">
            <w:pPr>
              <w:pStyle w:val="TAL"/>
              <w:rPr>
                <w:b/>
                <w:i/>
              </w:rPr>
            </w:pPr>
            <w:r w:rsidRPr="00F27023">
              <w:rPr>
                <w:b/>
                <w:i/>
              </w:rPr>
              <w:t>handoverFR</w:t>
            </w:r>
            <w:r>
              <w:rPr>
                <w:b/>
                <w:i/>
              </w:rPr>
              <w:t>2-</w:t>
            </w:r>
            <w:r w:rsidRPr="00F27023">
              <w:rPr>
                <w:b/>
                <w:i/>
              </w:rPr>
              <w:t>1-FR2</w:t>
            </w:r>
            <w:r>
              <w:rPr>
                <w:b/>
                <w:i/>
              </w:rPr>
              <w:t>-2-r17</w:t>
            </w:r>
          </w:p>
          <w:p w14:paraId="5A13AFFE" w14:textId="77777777" w:rsidR="00031DCA" w:rsidRPr="00F27023" w:rsidRDefault="00031DCA" w:rsidP="00DA5EE7">
            <w:pPr>
              <w:pStyle w:val="TAL"/>
              <w:rPr>
                <w:b/>
                <w:i/>
              </w:rPr>
            </w:pPr>
            <w:r w:rsidRPr="00F27023">
              <w:t>Indicates whether the UE supports HO between FR</w:t>
            </w:r>
            <w:r>
              <w:t>2-</w:t>
            </w:r>
            <w:r w:rsidRPr="00F27023">
              <w:t>1 and FR2</w:t>
            </w:r>
            <w:r>
              <w:t>-2</w:t>
            </w:r>
            <w:r w:rsidRPr="00F27023">
              <w:t>. Support is mandatory for the UE supporting both FR</w:t>
            </w:r>
            <w:r>
              <w:t>2-</w:t>
            </w:r>
            <w:r w:rsidRPr="00F27023">
              <w:t>1 and FR2</w:t>
            </w:r>
            <w:r>
              <w:t>-2</w:t>
            </w:r>
            <w:r w:rsidRPr="00F27023">
              <w:t>.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 </w:t>
            </w:r>
            <w:r w:rsidRPr="00F27023">
              <w:rPr>
                <w:lang w:eastAsia="zh-CN"/>
              </w:rPr>
              <w:t xml:space="preserve">UEs supporting this shall indicate support of </w:t>
            </w:r>
            <w:proofErr w:type="spellStart"/>
            <w:r w:rsidRPr="00F27023">
              <w:rPr>
                <w:i/>
                <w:lang w:eastAsia="zh-CN"/>
              </w:rPr>
              <w:t>handoverInterF</w:t>
            </w:r>
            <w:proofErr w:type="spellEnd"/>
            <w:r w:rsidRPr="00F27023">
              <w:rPr>
                <w:lang w:eastAsia="zh-CN"/>
              </w:rPr>
              <w:t xml:space="preserve"> for both FR</w:t>
            </w:r>
            <w:r>
              <w:rPr>
                <w:lang w:eastAsia="zh-CN"/>
              </w:rPr>
              <w:t>2-</w:t>
            </w:r>
            <w:r w:rsidRPr="00F27023">
              <w:rPr>
                <w:lang w:eastAsia="zh-CN"/>
              </w:rPr>
              <w:t>1 and FR2</w:t>
            </w:r>
            <w:r>
              <w:rPr>
                <w:lang w:eastAsia="zh-CN"/>
              </w:rPr>
              <w:t>-2</w:t>
            </w:r>
            <w:r w:rsidRPr="00F27023">
              <w:rPr>
                <w:lang w:eastAsia="zh-CN"/>
              </w:rPr>
              <w:t>.</w:t>
            </w:r>
          </w:p>
        </w:tc>
        <w:tc>
          <w:tcPr>
            <w:tcW w:w="709" w:type="dxa"/>
          </w:tcPr>
          <w:p w14:paraId="40538521" w14:textId="77777777" w:rsidR="00031DCA" w:rsidRPr="00F27023" w:rsidRDefault="00031DCA" w:rsidP="00DA5EE7">
            <w:pPr>
              <w:pStyle w:val="TAL"/>
              <w:jc w:val="center"/>
              <w:rPr>
                <w:rFonts w:eastAsia="Yu Mincho"/>
              </w:rPr>
            </w:pPr>
            <w:r w:rsidRPr="00F27023">
              <w:rPr>
                <w:rFonts w:eastAsia="Yu Mincho"/>
              </w:rPr>
              <w:t>UE</w:t>
            </w:r>
          </w:p>
        </w:tc>
        <w:tc>
          <w:tcPr>
            <w:tcW w:w="564" w:type="dxa"/>
          </w:tcPr>
          <w:p w14:paraId="5F27255E" w14:textId="77777777" w:rsidR="00031DCA" w:rsidRPr="00F27023" w:rsidRDefault="00031DCA" w:rsidP="00DA5EE7">
            <w:pPr>
              <w:pStyle w:val="TAL"/>
              <w:jc w:val="center"/>
              <w:rPr>
                <w:rFonts w:eastAsia="Yu Mincho"/>
              </w:rPr>
            </w:pPr>
            <w:r w:rsidRPr="00F27023">
              <w:rPr>
                <w:rFonts w:eastAsia="Yu Mincho"/>
              </w:rPr>
              <w:t>Yes</w:t>
            </w:r>
          </w:p>
        </w:tc>
        <w:tc>
          <w:tcPr>
            <w:tcW w:w="712" w:type="dxa"/>
          </w:tcPr>
          <w:p w14:paraId="7BD173F1" w14:textId="77777777" w:rsidR="00031DCA" w:rsidRPr="00F27023" w:rsidRDefault="00031DCA" w:rsidP="00DA5EE7">
            <w:pPr>
              <w:pStyle w:val="TAL"/>
              <w:jc w:val="center"/>
              <w:rPr>
                <w:rFonts w:eastAsia="Yu Mincho"/>
              </w:rPr>
            </w:pPr>
            <w:r w:rsidRPr="00F27023">
              <w:rPr>
                <w:rFonts w:eastAsia="Yu Mincho"/>
              </w:rPr>
              <w:t>No</w:t>
            </w:r>
          </w:p>
        </w:tc>
        <w:tc>
          <w:tcPr>
            <w:tcW w:w="737" w:type="dxa"/>
          </w:tcPr>
          <w:p w14:paraId="2D59DADD" w14:textId="77777777" w:rsidR="00031DCA" w:rsidRPr="00F27023" w:rsidRDefault="00031DCA" w:rsidP="00DA5EE7">
            <w:pPr>
              <w:pStyle w:val="TAL"/>
              <w:jc w:val="center"/>
              <w:rPr>
                <w:rFonts w:eastAsia="MS Mincho"/>
              </w:rPr>
            </w:pPr>
            <w:r w:rsidRPr="00F27023">
              <w:rPr>
                <w:rFonts w:eastAsia="MS Mincho"/>
              </w:rPr>
              <w:t>No</w:t>
            </w:r>
          </w:p>
        </w:tc>
      </w:tr>
    </w:tbl>
    <w:p w14:paraId="08EC102E" w14:textId="77777777" w:rsidR="00031DCA" w:rsidRDefault="00031DCA" w:rsidP="00376B04">
      <w:pPr>
        <w:rPr>
          <w:b/>
          <w:bCs/>
        </w:rPr>
      </w:pPr>
    </w:p>
    <w:p w14:paraId="1BA9E5B4" w14:textId="30174CDA" w:rsidR="00376B04" w:rsidRDefault="00376B04" w:rsidP="00376B04">
      <w:r w:rsidRPr="003A6754">
        <w:rPr>
          <w:b/>
          <w:bCs/>
        </w:rPr>
        <w:t>Proposal#4:</w:t>
      </w:r>
      <w:r>
        <w:t xml:space="preserve"> </w:t>
      </w:r>
      <w:r w:rsidRPr="003A6754">
        <w:t>If a new UE capability introduced for FR2-2 is also applicable to FR2-1 and/or FR1 and the UE capability is per band, this can be expressed in the field description of the UE capability</w:t>
      </w:r>
      <w:r>
        <w:t xml:space="preserve"> as </w:t>
      </w:r>
      <w:r w:rsidRPr="0004654D">
        <w:t>“This capability is also applicable to FR</w:t>
      </w:r>
      <w:r>
        <w:t>1</w:t>
      </w:r>
      <w:r w:rsidRPr="0004654D">
        <w:t xml:space="preserve"> and FR</w:t>
      </w:r>
      <w:r>
        <w:t>2-1</w:t>
      </w:r>
      <w:r w:rsidRPr="0004654D">
        <w:t>”</w:t>
      </w:r>
      <w:r w:rsidRPr="003A6754">
        <w:t>.</w:t>
      </w:r>
    </w:p>
    <w:p w14:paraId="1DD03ADC" w14:textId="5F0172B7" w:rsidR="00F40EAC" w:rsidRDefault="00376B04" w:rsidP="00F40EAC">
      <w:r w:rsidRPr="003A6754">
        <w:rPr>
          <w:b/>
          <w:bCs/>
        </w:rPr>
        <w:t>Proposal#</w:t>
      </w:r>
      <w:r>
        <w:rPr>
          <w:b/>
          <w:bCs/>
        </w:rPr>
        <w:t>5</w:t>
      </w:r>
      <w:r w:rsidRPr="003A6754">
        <w:rPr>
          <w:b/>
          <w:bCs/>
        </w:rPr>
        <w:t>:</w:t>
      </w:r>
      <w:r>
        <w:t xml:space="preserve"> </w:t>
      </w:r>
      <w:r w:rsidRPr="00EF6F94">
        <w:t xml:space="preserve">For UE capability that </w:t>
      </w:r>
      <w:proofErr w:type="gramStart"/>
      <w:r w:rsidRPr="00EF6F94">
        <w:t>has to</w:t>
      </w:r>
      <w:proofErr w:type="gramEnd"/>
      <w:r w:rsidRPr="00EF6F94">
        <w:t xml:space="preserve"> be per UE, “FR1-FR2 Diff” column can be used to express the need of the FR</w:t>
      </w:r>
      <w:r>
        <w:t>2-1 and FR2-2</w:t>
      </w:r>
      <w:r w:rsidRPr="00EF6F94">
        <w:t xml:space="preserve"> differentiation</w:t>
      </w:r>
      <w:r>
        <w:t xml:space="preserve"> by adding ‘(include FR2-2)’ on top of ‘Yes’ or ‘FR2 only’</w:t>
      </w:r>
      <w:r w:rsidR="00F40EAC">
        <w:rPr>
          <w:b/>
          <w:bCs/>
        </w:rPr>
        <w:t>Proposal</w:t>
      </w:r>
      <w:r w:rsidR="00F40EAC" w:rsidRPr="00536A44">
        <w:rPr>
          <w:b/>
          <w:bCs/>
        </w:rPr>
        <w:t>#</w:t>
      </w:r>
      <w:r w:rsidR="00F40EAC">
        <w:rPr>
          <w:b/>
          <w:bCs/>
        </w:rPr>
        <w:t>6</w:t>
      </w:r>
      <w:r w:rsidR="00F40EAC" w:rsidRPr="00536A44">
        <w:rPr>
          <w:b/>
          <w:bCs/>
        </w:rPr>
        <w:t>:</w:t>
      </w:r>
      <w:r w:rsidR="00F40EAC">
        <w:t xml:space="preserve"> For RAN2 determined UE capabilities from other Rel-17 WI which may also need FR2-1 and FR2-2 differentiation:</w:t>
      </w:r>
    </w:p>
    <w:p w14:paraId="3C383E19" w14:textId="559AAF58" w:rsidR="00376B04" w:rsidRDefault="00376B04" w:rsidP="00376B04">
      <w:pPr>
        <w:pStyle w:val="ListParagraph"/>
        <w:numPr>
          <w:ilvl w:val="0"/>
          <w:numId w:val="29"/>
        </w:numPr>
      </w:pPr>
      <w:r>
        <w:t xml:space="preserve">Who will do it: Each Rel-17 WI will have to discuss the capabilities that need FR2-1 and FR2-2 differentiation this during their WI UE capability discussion on top of FR1/FR2 </w:t>
      </w:r>
      <w:proofErr w:type="gramStart"/>
      <w:r>
        <w:t>differentiation.</w:t>
      </w:r>
      <w:proofErr w:type="gramEnd"/>
    </w:p>
    <w:p w14:paraId="54B30E49" w14:textId="77777777" w:rsidR="00376B04" w:rsidRDefault="00376B04" w:rsidP="00376B04">
      <w:pPr>
        <w:pStyle w:val="ListParagraph"/>
        <w:numPr>
          <w:ilvl w:val="0"/>
          <w:numId w:val="29"/>
        </w:numPr>
      </w:pPr>
      <w:r>
        <w:t>How to do it: In the same way as proposed in Proposal#2</w:t>
      </w:r>
    </w:p>
    <w:p w14:paraId="60B7B0CA" w14:textId="3048C9BF" w:rsidR="00FD34C4" w:rsidRDefault="00763A92" w:rsidP="00A209D6">
      <w:r w:rsidRPr="009D4AB4">
        <w:rPr>
          <w:b/>
          <w:bCs/>
        </w:rPr>
        <w:t>Proposal#</w:t>
      </w:r>
      <w:r>
        <w:rPr>
          <w:b/>
          <w:bCs/>
        </w:rPr>
        <w:t>7</w:t>
      </w:r>
      <w:r w:rsidRPr="009D4AB4">
        <w:rPr>
          <w:b/>
          <w:bCs/>
        </w:rPr>
        <w:t>:</w:t>
      </w:r>
      <w:r>
        <w:t xml:space="preserve"> Communicate the Proposal#</w:t>
      </w:r>
      <w:r w:rsidR="00B7554E">
        <w:t>6</w:t>
      </w:r>
      <w:r>
        <w:t xml:space="preserve"> to RAN2 Main session  </w:t>
      </w:r>
    </w:p>
    <w:p w14:paraId="25926343" w14:textId="7187D68D" w:rsidR="007166A5" w:rsidRDefault="00906EF1" w:rsidP="00906EF1">
      <w:pPr>
        <w:pStyle w:val="Heading1"/>
      </w:pPr>
      <w:r>
        <w:t>Annex</w:t>
      </w:r>
      <w:r w:rsidR="002E54D5">
        <w:t xml:space="preserve"> A</w:t>
      </w:r>
      <w:r>
        <w:t xml:space="preserve">: RAN2 </w:t>
      </w:r>
      <w:r w:rsidR="00E073F8">
        <w:t xml:space="preserve">determined </w:t>
      </w:r>
      <w:r>
        <w:t>capabilities</w:t>
      </w:r>
      <w:r w:rsidR="00E073F8">
        <w:t xml:space="preserve"> in TS38.306</w:t>
      </w:r>
    </w:p>
    <w:p w14:paraId="2C59C60A" w14:textId="77777777" w:rsidR="00906EF1" w:rsidRDefault="00906EF1" w:rsidP="00906EF1">
      <w:r>
        <w:t>In the following, t</w:t>
      </w:r>
      <w:r w:rsidRPr="004F3F3A">
        <w:t xml:space="preserve">he </w:t>
      </w:r>
      <w:r>
        <w:t xml:space="preserve">potential existing RAN2 capabilities (higher layer </w:t>
      </w:r>
      <w:proofErr w:type="gramStart"/>
      <w:r>
        <w:t>capabilities;</w:t>
      </w:r>
      <w:proofErr w:type="gramEnd"/>
      <w:r>
        <w:t xml:space="preserve"> i.e. all the RAN2 capabilities proposed in Rel-15 and Rel-16 by RAN2 with FR1-FR2-diff set to ‘Yes’ or ‘FR2 only’)</w:t>
      </w:r>
      <w:r w:rsidRPr="004F3F3A">
        <w:t xml:space="preserve"> ha</w:t>
      </w:r>
      <w:r>
        <w:t>ve</w:t>
      </w:r>
      <w:r w:rsidRPr="004F3F3A">
        <w:t xml:space="preserve"> been </w:t>
      </w:r>
      <w:r>
        <w:t>identified from TS38.306 v16.50 that may require further FR2-1 and FR2-2</w:t>
      </w:r>
      <w:r w:rsidRPr="004F3F3A">
        <w:t>:</w:t>
      </w:r>
    </w:p>
    <w:p w14:paraId="0B0F35DE" w14:textId="77777777" w:rsidR="00906EF1" w:rsidRPr="00F27023" w:rsidRDefault="00906EF1" w:rsidP="00906EF1">
      <w:pPr>
        <w:pStyle w:val="Heading3"/>
      </w:pPr>
      <w:bookmarkStart w:id="91" w:name="_Toc12750887"/>
      <w:bookmarkStart w:id="92" w:name="_Toc29382251"/>
      <w:bookmarkStart w:id="93" w:name="_Toc37093368"/>
      <w:bookmarkStart w:id="94" w:name="_Toc37238644"/>
      <w:bookmarkStart w:id="95" w:name="_Toc37238758"/>
      <w:bookmarkStart w:id="96" w:name="_Toc46488653"/>
      <w:bookmarkStart w:id="97" w:name="_Toc52574074"/>
      <w:bookmarkStart w:id="98" w:name="_Toc52574160"/>
      <w:bookmarkStart w:id="99" w:name="_Toc76511760"/>
      <w:r w:rsidRPr="00F27023">
        <w:lastRenderedPageBreak/>
        <w:t>4.2.2</w:t>
      </w:r>
      <w:r w:rsidRPr="00F27023">
        <w:tab/>
        <w:t>General parameters</w:t>
      </w:r>
      <w:bookmarkEnd w:id="91"/>
      <w:bookmarkEnd w:id="92"/>
      <w:bookmarkEnd w:id="93"/>
      <w:bookmarkEnd w:id="94"/>
      <w:bookmarkEnd w:id="95"/>
      <w:bookmarkEnd w:id="96"/>
      <w:bookmarkEnd w:id="97"/>
      <w:bookmarkEnd w:id="98"/>
      <w:bookmarkEnd w:id="9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06EF1" w:rsidRPr="00F27023" w14:paraId="2F5BA467" w14:textId="77777777" w:rsidTr="0073339C">
        <w:trPr>
          <w:cantSplit/>
        </w:trPr>
        <w:tc>
          <w:tcPr>
            <w:tcW w:w="6946" w:type="dxa"/>
          </w:tcPr>
          <w:p w14:paraId="61923D05" w14:textId="77777777" w:rsidR="00906EF1" w:rsidRPr="00F27023" w:rsidRDefault="00906EF1" w:rsidP="0073339C">
            <w:pPr>
              <w:pStyle w:val="TAH"/>
              <w:rPr>
                <w:rFonts w:cs="Arial"/>
                <w:szCs w:val="18"/>
              </w:rPr>
            </w:pPr>
            <w:r w:rsidRPr="00F27023">
              <w:rPr>
                <w:rFonts w:cs="Arial"/>
                <w:szCs w:val="18"/>
              </w:rPr>
              <w:t>Definitions for parameters</w:t>
            </w:r>
          </w:p>
        </w:tc>
        <w:tc>
          <w:tcPr>
            <w:tcW w:w="709" w:type="dxa"/>
          </w:tcPr>
          <w:p w14:paraId="423BCB92" w14:textId="77777777" w:rsidR="00906EF1" w:rsidRPr="00F27023" w:rsidRDefault="00906EF1" w:rsidP="0073339C">
            <w:pPr>
              <w:pStyle w:val="TAH"/>
              <w:rPr>
                <w:rFonts w:cs="Arial"/>
                <w:szCs w:val="18"/>
              </w:rPr>
            </w:pPr>
            <w:r w:rsidRPr="00F27023">
              <w:rPr>
                <w:rFonts w:cs="Arial"/>
                <w:szCs w:val="18"/>
              </w:rPr>
              <w:t>Per</w:t>
            </w:r>
          </w:p>
        </w:tc>
        <w:tc>
          <w:tcPr>
            <w:tcW w:w="567" w:type="dxa"/>
          </w:tcPr>
          <w:p w14:paraId="0AFD8951" w14:textId="77777777" w:rsidR="00906EF1" w:rsidRPr="00F27023" w:rsidRDefault="00906EF1" w:rsidP="0073339C">
            <w:pPr>
              <w:pStyle w:val="TAH"/>
              <w:rPr>
                <w:rFonts w:cs="Arial"/>
                <w:szCs w:val="18"/>
              </w:rPr>
            </w:pPr>
            <w:r w:rsidRPr="00F27023">
              <w:rPr>
                <w:rFonts w:cs="Arial"/>
                <w:szCs w:val="18"/>
              </w:rPr>
              <w:t>M</w:t>
            </w:r>
          </w:p>
        </w:tc>
        <w:tc>
          <w:tcPr>
            <w:tcW w:w="709" w:type="dxa"/>
          </w:tcPr>
          <w:p w14:paraId="3B89A3C5" w14:textId="77777777" w:rsidR="00906EF1" w:rsidRPr="00F27023" w:rsidRDefault="00906EF1" w:rsidP="0073339C">
            <w:pPr>
              <w:pStyle w:val="TAH"/>
              <w:rPr>
                <w:rFonts w:cs="Arial"/>
                <w:szCs w:val="18"/>
              </w:rPr>
            </w:pPr>
            <w:r w:rsidRPr="00F27023">
              <w:rPr>
                <w:rFonts w:cs="Arial"/>
                <w:szCs w:val="18"/>
              </w:rPr>
              <w:t>FDD-TDD DIFF</w:t>
            </w:r>
          </w:p>
        </w:tc>
        <w:tc>
          <w:tcPr>
            <w:tcW w:w="708" w:type="dxa"/>
          </w:tcPr>
          <w:p w14:paraId="2A5C9103" w14:textId="77777777" w:rsidR="00906EF1" w:rsidRPr="00F27023" w:rsidRDefault="00906EF1" w:rsidP="0073339C">
            <w:pPr>
              <w:keepNext/>
              <w:keepLines/>
              <w:spacing w:after="0"/>
              <w:jc w:val="center"/>
              <w:rPr>
                <w:rFonts w:ascii="Arial" w:hAnsi="Arial"/>
                <w:b/>
                <w:sz w:val="18"/>
              </w:rPr>
            </w:pPr>
            <w:r w:rsidRPr="00F27023">
              <w:rPr>
                <w:rFonts w:ascii="Arial" w:hAnsi="Arial"/>
                <w:b/>
                <w:sz w:val="18"/>
              </w:rPr>
              <w:t>FR1-FR2</w:t>
            </w:r>
          </w:p>
          <w:p w14:paraId="3C33EEC4" w14:textId="77777777" w:rsidR="00906EF1" w:rsidRPr="00F27023" w:rsidRDefault="00906EF1" w:rsidP="0073339C">
            <w:pPr>
              <w:pStyle w:val="TAH"/>
              <w:rPr>
                <w:rFonts w:cs="Arial"/>
                <w:szCs w:val="18"/>
              </w:rPr>
            </w:pPr>
            <w:r w:rsidRPr="00F27023">
              <w:t>DIFF</w:t>
            </w:r>
          </w:p>
        </w:tc>
      </w:tr>
      <w:tr w:rsidR="00906EF1" w:rsidRPr="00F27023" w14:paraId="2D48033B" w14:textId="77777777" w:rsidTr="0073339C">
        <w:trPr>
          <w:cantSplit/>
        </w:trPr>
        <w:tc>
          <w:tcPr>
            <w:tcW w:w="6946" w:type="dxa"/>
          </w:tcPr>
          <w:p w14:paraId="69BEDD08" w14:textId="77777777" w:rsidR="00906EF1" w:rsidRPr="00F27023" w:rsidRDefault="00906EF1" w:rsidP="0073339C">
            <w:pPr>
              <w:pStyle w:val="TAL"/>
              <w:rPr>
                <w:b/>
                <w:bCs/>
                <w:i/>
                <w:iCs/>
              </w:rPr>
            </w:pPr>
            <w:r w:rsidRPr="00F27023">
              <w:rPr>
                <w:b/>
                <w:bCs/>
                <w:i/>
                <w:iCs/>
              </w:rPr>
              <w:t>maxBW-Preference-r16</w:t>
            </w:r>
          </w:p>
          <w:p w14:paraId="5A325F09" w14:textId="77777777" w:rsidR="00906EF1" w:rsidRPr="00F27023" w:rsidRDefault="00906EF1" w:rsidP="0073339C">
            <w:pPr>
              <w:pStyle w:val="TAL"/>
            </w:pPr>
            <w:r w:rsidRPr="00F27023">
              <w:rPr>
                <w:bCs/>
                <w:iCs/>
              </w:rPr>
              <w:t>Indicates whether the UE supports providing its preference of a cell group on the maximum aggregated bandwidth for power saving in RRC_CONNECTED, as specified in TS 38.331 [9].</w:t>
            </w:r>
          </w:p>
        </w:tc>
        <w:tc>
          <w:tcPr>
            <w:tcW w:w="709" w:type="dxa"/>
          </w:tcPr>
          <w:p w14:paraId="5974C205" w14:textId="77777777" w:rsidR="00906EF1" w:rsidRPr="00F27023" w:rsidRDefault="00906EF1" w:rsidP="0073339C">
            <w:pPr>
              <w:pStyle w:val="TAL"/>
              <w:jc w:val="center"/>
              <w:rPr>
                <w:lang w:eastAsia="zh-CN"/>
              </w:rPr>
            </w:pPr>
            <w:r w:rsidRPr="00F27023">
              <w:t>UE</w:t>
            </w:r>
          </w:p>
        </w:tc>
        <w:tc>
          <w:tcPr>
            <w:tcW w:w="567" w:type="dxa"/>
          </w:tcPr>
          <w:p w14:paraId="6F442D47" w14:textId="77777777" w:rsidR="00906EF1" w:rsidRPr="00F27023" w:rsidRDefault="00906EF1" w:rsidP="0073339C">
            <w:pPr>
              <w:pStyle w:val="TAL"/>
              <w:jc w:val="center"/>
              <w:rPr>
                <w:lang w:eastAsia="zh-CN"/>
              </w:rPr>
            </w:pPr>
            <w:r w:rsidRPr="00F27023">
              <w:t>No</w:t>
            </w:r>
          </w:p>
        </w:tc>
        <w:tc>
          <w:tcPr>
            <w:tcW w:w="709" w:type="dxa"/>
          </w:tcPr>
          <w:p w14:paraId="2589F97A" w14:textId="77777777" w:rsidR="00906EF1" w:rsidRPr="00F27023" w:rsidRDefault="00906EF1" w:rsidP="0073339C">
            <w:pPr>
              <w:pStyle w:val="TAL"/>
              <w:jc w:val="center"/>
              <w:rPr>
                <w:lang w:eastAsia="zh-CN"/>
              </w:rPr>
            </w:pPr>
            <w:r w:rsidRPr="00F27023">
              <w:t>No</w:t>
            </w:r>
          </w:p>
        </w:tc>
        <w:tc>
          <w:tcPr>
            <w:tcW w:w="708" w:type="dxa"/>
          </w:tcPr>
          <w:p w14:paraId="39347A63" w14:textId="77777777" w:rsidR="00906EF1" w:rsidRPr="00F27023" w:rsidRDefault="00906EF1" w:rsidP="0073339C">
            <w:pPr>
              <w:pStyle w:val="TAL"/>
              <w:jc w:val="center"/>
            </w:pPr>
            <w:r w:rsidRPr="00F27023">
              <w:t>Yes</w:t>
            </w:r>
          </w:p>
        </w:tc>
      </w:tr>
      <w:tr w:rsidR="00906EF1" w:rsidRPr="00F27023" w14:paraId="40939AB7" w14:textId="77777777" w:rsidTr="0073339C">
        <w:trPr>
          <w:cantSplit/>
        </w:trPr>
        <w:tc>
          <w:tcPr>
            <w:tcW w:w="6946" w:type="dxa"/>
          </w:tcPr>
          <w:p w14:paraId="3EB0AB0D" w14:textId="77777777" w:rsidR="00906EF1" w:rsidRPr="00F27023" w:rsidRDefault="00906EF1" w:rsidP="0073339C">
            <w:pPr>
              <w:pStyle w:val="TAL"/>
              <w:rPr>
                <w:b/>
                <w:i/>
              </w:rPr>
            </w:pPr>
            <w:r w:rsidRPr="00F27023">
              <w:rPr>
                <w:b/>
                <w:i/>
              </w:rPr>
              <w:t>maxMIMO-LayerPreference-r16</w:t>
            </w:r>
          </w:p>
          <w:p w14:paraId="1A9EE98B" w14:textId="77777777" w:rsidR="00906EF1" w:rsidRPr="00F27023" w:rsidRDefault="00906EF1" w:rsidP="0073339C">
            <w:pPr>
              <w:pStyle w:val="TAL"/>
            </w:pPr>
            <w:r w:rsidRPr="00F27023">
              <w:rPr>
                <w:bCs/>
                <w:iCs/>
              </w:rPr>
              <w:t>Indicates whether the UE supports providing its preference of a cell group on the maximum number of MIMO layers for power saving in RRC_CONNECTED, as specified in TS 38.331 [9].</w:t>
            </w:r>
          </w:p>
        </w:tc>
        <w:tc>
          <w:tcPr>
            <w:tcW w:w="709" w:type="dxa"/>
          </w:tcPr>
          <w:p w14:paraId="5D72287A" w14:textId="77777777" w:rsidR="00906EF1" w:rsidRPr="00F27023" w:rsidRDefault="00906EF1" w:rsidP="0073339C">
            <w:pPr>
              <w:pStyle w:val="TAL"/>
              <w:jc w:val="center"/>
              <w:rPr>
                <w:lang w:eastAsia="zh-CN"/>
              </w:rPr>
            </w:pPr>
            <w:r w:rsidRPr="00F27023">
              <w:t>UE</w:t>
            </w:r>
          </w:p>
        </w:tc>
        <w:tc>
          <w:tcPr>
            <w:tcW w:w="567" w:type="dxa"/>
          </w:tcPr>
          <w:p w14:paraId="7F87A5E3" w14:textId="77777777" w:rsidR="00906EF1" w:rsidRPr="00F27023" w:rsidRDefault="00906EF1" w:rsidP="0073339C">
            <w:pPr>
              <w:pStyle w:val="TAL"/>
              <w:jc w:val="center"/>
              <w:rPr>
                <w:lang w:eastAsia="zh-CN"/>
              </w:rPr>
            </w:pPr>
            <w:r w:rsidRPr="00F27023">
              <w:t>No</w:t>
            </w:r>
          </w:p>
        </w:tc>
        <w:tc>
          <w:tcPr>
            <w:tcW w:w="709" w:type="dxa"/>
          </w:tcPr>
          <w:p w14:paraId="11F3DFF1" w14:textId="77777777" w:rsidR="00906EF1" w:rsidRPr="00F27023" w:rsidRDefault="00906EF1" w:rsidP="0073339C">
            <w:pPr>
              <w:pStyle w:val="TAL"/>
              <w:jc w:val="center"/>
              <w:rPr>
                <w:lang w:eastAsia="zh-CN"/>
              </w:rPr>
            </w:pPr>
            <w:r w:rsidRPr="00F27023">
              <w:t>No</w:t>
            </w:r>
          </w:p>
        </w:tc>
        <w:tc>
          <w:tcPr>
            <w:tcW w:w="708" w:type="dxa"/>
          </w:tcPr>
          <w:p w14:paraId="53E2D85F" w14:textId="77777777" w:rsidR="00906EF1" w:rsidRPr="00F27023" w:rsidRDefault="00906EF1" w:rsidP="0073339C">
            <w:pPr>
              <w:pStyle w:val="TAL"/>
              <w:jc w:val="center"/>
            </w:pPr>
            <w:r w:rsidRPr="00F27023">
              <w:t>Yes</w:t>
            </w:r>
          </w:p>
        </w:tc>
      </w:tr>
    </w:tbl>
    <w:p w14:paraId="79A32F06" w14:textId="77777777" w:rsidR="00906EF1" w:rsidRDefault="00906EF1" w:rsidP="00906EF1"/>
    <w:p w14:paraId="04500380" w14:textId="77777777" w:rsidR="00906EF1" w:rsidRPr="00F27023" w:rsidRDefault="00906EF1" w:rsidP="00906EF1">
      <w:pPr>
        <w:pStyle w:val="Heading3"/>
      </w:pPr>
      <w:bookmarkStart w:id="100" w:name="_Toc12750891"/>
      <w:bookmarkStart w:id="101" w:name="_Toc29382255"/>
      <w:bookmarkStart w:id="102" w:name="_Toc37093372"/>
      <w:bookmarkStart w:id="103" w:name="_Toc37238648"/>
      <w:bookmarkStart w:id="104" w:name="_Toc37238762"/>
      <w:bookmarkStart w:id="105" w:name="_Toc46488657"/>
      <w:bookmarkStart w:id="106" w:name="_Toc52574078"/>
      <w:bookmarkStart w:id="107" w:name="_Toc52574164"/>
      <w:bookmarkStart w:id="108" w:name="_Toc76511764"/>
      <w:r w:rsidRPr="00F27023">
        <w:lastRenderedPageBreak/>
        <w:t>4.2.6</w:t>
      </w:r>
      <w:r w:rsidRPr="00F27023">
        <w:tab/>
        <w:t>MAC parameters</w:t>
      </w:r>
      <w:bookmarkEnd w:id="100"/>
      <w:bookmarkEnd w:id="101"/>
      <w:bookmarkEnd w:id="102"/>
      <w:bookmarkEnd w:id="103"/>
      <w:bookmarkEnd w:id="104"/>
      <w:bookmarkEnd w:id="105"/>
      <w:bookmarkEnd w:id="106"/>
      <w:bookmarkEnd w:id="107"/>
      <w:bookmarkEnd w:id="1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06EF1" w:rsidRPr="00F27023" w14:paraId="32E9DD7B" w14:textId="77777777" w:rsidTr="0073339C">
        <w:trPr>
          <w:cantSplit/>
        </w:trPr>
        <w:tc>
          <w:tcPr>
            <w:tcW w:w="7088" w:type="dxa"/>
          </w:tcPr>
          <w:p w14:paraId="0CA304F8" w14:textId="77777777" w:rsidR="00906EF1" w:rsidRPr="00F27023" w:rsidRDefault="00906EF1" w:rsidP="0073339C">
            <w:pPr>
              <w:pStyle w:val="TAH"/>
              <w:rPr>
                <w:rFonts w:cs="Arial"/>
                <w:szCs w:val="18"/>
              </w:rPr>
            </w:pPr>
            <w:r w:rsidRPr="00F27023">
              <w:rPr>
                <w:rFonts w:cs="Arial"/>
                <w:szCs w:val="18"/>
              </w:rPr>
              <w:t>Definitions for parameters</w:t>
            </w:r>
          </w:p>
        </w:tc>
        <w:tc>
          <w:tcPr>
            <w:tcW w:w="567" w:type="dxa"/>
          </w:tcPr>
          <w:p w14:paraId="65024BCC" w14:textId="77777777" w:rsidR="00906EF1" w:rsidRPr="00F27023" w:rsidRDefault="00906EF1" w:rsidP="0073339C">
            <w:pPr>
              <w:pStyle w:val="TAH"/>
              <w:rPr>
                <w:rFonts w:cs="Arial"/>
                <w:szCs w:val="18"/>
              </w:rPr>
            </w:pPr>
            <w:r w:rsidRPr="00F27023">
              <w:rPr>
                <w:rFonts w:cs="Arial"/>
                <w:szCs w:val="18"/>
              </w:rPr>
              <w:t>Per</w:t>
            </w:r>
          </w:p>
        </w:tc>
        <w:tc>
          <w:tcPr>
            <w:tcW w:w="567" w:type="dxa"/>
          </w:tcPr>
          <w:p w14:paraId="2422C9AC" w14:textId="77777777" w:rsidR="00906EF1" w:rsidRPr="00F27023" w:rsidRDefault="00906EF1" w:rsidP="0073339C">
            <w:pPr>
              <w:pStyle w:val="TAH"/>
              <w:rPr>
                <w:rFonts w:cs="Arial"/>
                <w:szCs w:val="18"/>
              </w:rPr>
            </w:pPr>
            <w:r w:rsidRPr="00F27023">
              <w:rPr>
                <w:rFonts w:cs="Arial"/>
                <w:szCs w:val="18"/>
              </w:rPr>
              <w:t>M</w:t>
            </w:r>
          </w:p>
        </w:tc>
        <w:tc>
          <w:tcPr>
            <w:tcW w:w="709" w:type="dxa"/>
          </w:tcPr>
          <w:p w14:paraId="659F88EC" w14:textId="77777777" w:rsidR="00906EF1" w:rsidRPr="00F27023" w:rsidRDefault="00906EF1" w:rsidP="0073339C">
            <w:pPr>
              <w:pStyle w:val="TAH"/>
              <w:rPr>
                <w:rFonts w:cs="Arial"/>
                <w:szCs w:val="18"/>
              </w:rPr>
            </w:pPr>
            <w:r w:rsidRPr="00F27023">
              <w:rPr>
                <w:rFonts w:cs="Arial"/>
                <w:szCs w:val="18"/>
              </w:rPr>
              <w:t>FDD-TDD DIFF</w:t>
            </w:r>
          </w:p>
        </w:tc>
        <w:tc>
          <w:tcPr>
            <w:tcW w:w="708" w:type="dxa"/>
          </w:tcPr>
          <w:p w14:paraId="3454C3D7" w14:textId="77777777" w:rsidR="00906EF1" w:rsidRPr="00F27023" w:rsidRDefault="00906EF1" w:rsidP="0073339C">
            <w:pPr>
              <w:pStyle w:val="TAH"/>
              <w:rPr>
                <w:rFonts w:cs="Arial"/>
                <w:szCs w:val="18"/>
              </w:rPr>
            </w:pPr>
            <w:r w:rsidRPr="00F27023">
              <w:rPr>
                <w:rFonts w:cs="Arial"/>
                <w:szCs w:val="18"/>
              </w:rPr>
              <w:t>FR1-FR2 DIFF</w:t>
            </w:r>
          </w:p>
        </w:tc>
      </w:tr>
      <w:tr w:rsidR="00906EF1" w:rsidRPr="00F27023" w14:paraId="713171CD" w14:textId="77777777" w:rsidTr="0073339C">
        <w:trPr>
          <w:cantSplit/>
          <w:tblHeader/>
        </w:trPr>
        <w:tc>
          <w:tcPr>
            <w:tcW w:w="7088" w:type="dxa"/>
          </w:tcPr>
          <w:p w14:paraId="50E2915F" w14:textId="77777777" w:rsidR="00906EF1" w:rsidRPr="00F27023" w:rsidRDefault="00906EF1" w:rsidP="0073339C">
            <w:pPr>
              <w:pStyle w:val="TAL"/>
              <w:rPr>
                <w:rFonts w:cs="Arial"/>
                <w:b/>
                <w:bCs/>
                <w:i/>
                <w:iCs/>
                <w:szCs w:val="18"/>
              </w:rPr>
            </w:pPr>
            <w:r w:rsidRPr="00F27023">
              <w:rPr>
                <w:rFonts w:cs="Arial"/>
                <w:b/>
                <w:bCs/>
                <w:i/>
                <w:iCs/>
                <w:szCs w:val="18"/>
              </w:rPr>
              <w:t>directMCG-SCellActivation-r16</w:t>
            </w:r>
          </w:p>
          <w:p w14:paraId="1EEFD39D" w14:textId="77777777" w:rsidR="00906EF1" w:rsidRPr="00F27023" w:rsidRDefault="00906EF1" w:rsidP="0073339C">
            <w:pPr>
              <w:pStyle w:val="TAL"/>
            </w:pPr>
            <w:r w:rsidRPr="00F27023">
              <w:rPr>
                <w:rFonts w:cs="Arial"/>
                <w:bCs/>
                <w:iCs/>
                <w:szCs w:val="18"/>
              </w:rPr>
              <w:t xml:space="preserve">Indicates whether the UE supports direct NR MCG </w:t>
            </w:r>
            <w:proofErr w:type="spellStart"/>
            <w:r w:rsidRPr="00F27023">
              <w:rPr>
                <w:rFonts w:cs="Arial"/>
                <w:bCs/>
                <w:iCs/>
                <w:szCs w:val="18"/>
              </w:rPr>
              <w:t>SCell</w:t>
            </w:r>
            <w:proofErr w:type="spellEnd"/>
            <w:r w:rsidRPr="00F27023">
              <w:rPr>
                <w:rFonts w:cs="Arial"/>
                <w:bCs/>
                <w:iCs/>
                <w:szCs w:val="18"/>
              </w:rPr>
              <w:t xml:space="preserve"> activation, </w:t>
            </w:r>
            <w:r w:rsidRPr="00F27023">
              <w:t xml:space="preserve">as specified in TS 38.321 [8], </w:t>
            </w:r>
            <w:r w:rsidRPr="00F27023">
              <w:rPr>
                <w:rFonts w:cs="Arial"/>
                <w:bCs/>
                <w:iCs/>
                <w:szCs w:val="18"/>
              </w:rPr>
              <w:t xml:space="preserve">upon </w:t>
            </w:r>
            <w:proofErr w:type="spellStart"/>
            <w:r w:rsidRPr="00F27023">
              <w:rPr>
                <w:rFonts w:cs="Arial"/>
                <w:bCs/>
                <w:iCs/>
                <w:szCs w:val="18"/>
              </w:rPr>
              <w:t>SCell</w:t>
            </w:r>
            <w:proofErr w:type="spellEnd"/>
            <w:r w:rsidRPr="00F27023">
              <w:rPr>
                <w:rFonts w:cs="Arial"/>
                <w:bCs/>
                <w:iCs/>
                <w:szCs w:val="18"/>
              </w:rPr>
              <w:t xml:space="preserve"> addition, upon reconfiguration with sync of the MCG,</w:t>
            </w:r>
            <w:r w:rsidRPr="00F27023">
              <w:t xml:space="preserve"> as specified in TS 38.331 [9]</w:t>
            </w:r>
            <w:r w:rsidRPr="00F27023">
              <w:rPr>
                <w:rFonts w:cs="Arial"/>
                <w:bCs/>
                <w:iCs/>
                <w:szCs w:val="18"/>
              </w:rPr>
              <w:t>.</w:t>
            </w:r>
          </w:p>
        </w:tc>
        <w:tc>
          <w:tcPr>
            <w:tcW w:w="567" w:type="dxa"/>
          </w:tcPr>
          <w:p w14:paraId="7195E94D" w14:textId="77777777" w:rsidR="00906EF1" w:rsidRPr="00F27023" w:rsidRDefault="00906EF1" w:rsidP="0073339C">
            <w:pPr>
              <w:pStyle w:val="TAL"/>
            </w:pPr>
            <w:r w:rsidRPr="00F27023">
              <w:rPr>
                <w:rFonts w:cs="Arial"/>
                <w:szCs w:val="18"/>
              </w:rPr>
              <w:t>UE</w:t>
            </w:r>
          </w:p>
        </w:tc>
        <w:tc>
          <w:tcPr>
            <w:tcW w:w="567" w:type="dxa"/>
          </w:tcPr>
          <w:p w14:paraId="1F2422D0" w14:textId="77777777" w:rsidR="00906EF1" w:rsidRPr="00F27023" w:rsidRDefault="00906EF1" w:rsidP="0073339C">
            <w:pPr>
              <w:pStyle w:val="TAL"/>
            </w:pPr>
            <w:r w:rsidRPr="00F27023">
              <w:rPr>
                <w:rFonts w:cs="Arial"/>
                <w:szCs w:val="18"/>
              </w:rPr>
              <w:t>No</w:t>
            </w:r>
          </w:p>
        </w:tc>
        <w:tc>
          <w:tcPr>
            <w:tcW w:w="709" w:type="dxa"/>
          </w:tcPr>
          <w:p w14:paraId="48585882" w14:textId="77777777" w:rsidR="00906EF1" w:rsidRPr="00F27023" w:rsidRDefault="00906EF1" w:rsidP="0073339C">
            <w:pPr>
              <w:pStyle w:val="TAL"/>
            </w:pPr>
            <w:r w:rsidRPr="00F27023">
              <w:rPr>
                <w:rFonts w:cs="Arial"/>
                <w:szCs w:val="18"/>
              </w:rPr>
              <w:t>No</w:t>
            </w:r>
          </w:p>
        </w:tc>
        <w:tc>
          <w:tcPr>
            <w:tcW w:w="708" w:type="dxa"/>
          </w:tcPr>
          <w:p w14:paraId="00484FFE" w14:textId="77777777" w:rsidR="00906EF1" w:rsidRPr="00F27023" w:rsidRDefault="00906EF1" w:rsidP="0073339C">
            <w:pPr>
              <w:pStyle w:val="TAL"/>
            </w:pPr>
            <w:r w:rsidRPr="00F27023">
              <w:rPr>
                <w:rFonts w:cs="Arial"/>
                <w:szCs w:val="18"/>
              </w:rPr>
              <w:t>Yes</w:t>
            </w:r>
          </w:p>
        </w:tc>
      </w:tr>
      <w:tr w:rsidR="00906EF1" w:rsidRPr="00F27023" w14:paraId="794BC444" w14:textId="77777777" w:rsidTr="0073339C">
        <w:trPr>
          <w:cantSplit/>
          <w:tblHeader/>
        </w:trPr>
        <w:tc>
          <w:tcPr>
            <w:tcW w:w="7088" w:type="dxa"/>
          </w:tcPr>
          <w:p w14:paraId="10E7BDF6" w14:textId="77777777" w:rsidR="00906EF1" w:rsidRPr="00F27023" w:rsidRDefault="00906EF1" w:rsidP="0073339C">
            <w:pPr>
              <w:pStyle w:val="TAL"/>
              <w:rPr>
                <w:rFonts w:cs="Arial"/>
                <w:b/>
                <w:bCs/>
                <w:i/>
                <w:iCs/>
                <w:szCs w:val="18"/>
              </w:rPr>
            </w:pPr>
            <w:r w:rsidRPr="00F27023">
              <w:rPr>
                <w:rFonts w:cs="Arial"/>
                <w:b/>
                <w:bCs/>
                <w:i/>
                <w:iCs/>
                <w:szCs w:val="18"/>
              </w:rPr>
              <w:t>directMCG-SCellActivationResume-r16</w:t>
            </w:r>
          </w:p>
          <w:p w14:paraId="256F4B3A" w14:textId="77777777" w:rsidR="00906EF1" w:rsidRPr="00F27023" w:rsidRDefault="00906EF1" w:rsidP="0073339C">
            <w:pPr>
              <w:pStyle w:val="TAL"/>
            </w:pPr>
            <w:r w:rsidRPr="00F27023">
              <w:rPr>
                <w:rFonts w:cs="Arial"/>
                <w:bCs/>
                <w:iCs/>
                <w:szCs w:val="18"/>
              </w:rPr>
              <w:t xml:space="preserve">Indicates whether the UE supports direct NR MCG </w:t>
            </w:r>
            <w:proofErr w:type="spellStart"/>
            <w:r w:rsidRPr="00F27023">
              <w:rPr>
                <w:rFonts w:cs="Arial"/>
                <w:bCs/>
                <w:iCs/>
                <w:szCs w:val="18"/>
              </w:rPr>
              <w:t>SCell</w:t>
            </w:r>
            <w:proofErr w:type="spellEnd"/>
            <w:r w:rsidRPr="00F27023">
              <w:rPr>
                <w:rFonts w:cs="Arial"/>
                <w:bCs/>
                <w:iCs/>
                <w:szCs w:val="18"/>
              </w:rPr>
              <w:t xml:space="preserve"> activation, </w:t>
            </w:r>
            <w:r w:rsidRPr="00F27023">
              <w:t xml:space="preserve">as specified in TS 38.321 [8], </w:t>
            </w:r>
            <w:r w:rsidRPr="00F27023">
              <w:rPr>
                <w:rFonts w:cs="Arial"/>
                <w:bCs/>
                <w:iCs/>
                <w:szCs w:val="18"/>
              </w:rPr>
              <w:t xml:space="preserve">upon reception of an </w:t>
            </w:r>
            <w:proofErr w:type="spellStart"/>
            <w:r w:rsidRPr="00F27023">
              <w:rPr>
                <w:rFonts w:cs="Arial"/>
                <w:bCs/>
                <w:i/>
                <w:iCs/>
                <w:szCs w:val="18"/>
              </w:rPr>
              <w:t>RRCResume</w:t>
            </w:r>
            <w:proofErr w:type="spellEnd"/>
            <w:r w:rsidRPr="00F27023">
              <w:t xml:space="preserve"> message, as specified in TS 38.331 [9].</w:t>
            </w:r>
          </w:p>
        </w:tc>
        <w:tc>
          <w:tcPr>
            <w:tcW w:w="567" w:type="dxa"/>
          </w:tcPr>
          <w:p w14:paraId="39A5C723" w14:textId="77777777" w:rsidR="00906EF1" w:rsidRPr="00F27023" w:rsidRDefault="00906EF1" w:rsidP="0073339C">
            <w:pPr>
              <w:pStyle w:val="TAL"/>
            </w:pPr>
            <w:r w:rsidRPr="00F27023">
              <w:rPr>
                <w:rFonts w:cs="Arial"/>
                <w:szCs w:val="18"/>
              </w:rPr>
              <w:t>UE</w:t>
            </w:r>
          </w:p>
        </w:tc>
        <w:tc>
          <w:tcPr>
            <w:tcW w:w="567" w:type="dxa"/>
          </w:tcPr>
          <w:p w14:paraId="27D5661A" w14:textId="77777777" w:rsidR="00906EF1" w:rsidRPr="00F27023" w:rsidRDefault="00906EF1" w:rsidP="0073339C">
            <w:pPr>
              <w:pStyle w:val="TAL"/>
            </w:pPr>
            <w:r w:rsidRPr="00F27023">
              <w:rPr>
                <w:rFonts w:cs="Arial"/>
                <w:szCs w:val="18"/>
              </w:rPr>
              <w:t>No</w:t>
            </w:r>
          </w:p>
        </w:tc>
        <w:tc>
          <w:tcPr>
            <w:tcW w:w="709" w:type="dxa"/>
          </w:tcPr>
          <w:p w14:paraId="40BACBDC" w14:textId="77777777" w:rsidR="00906EF1" w:rsidRPr="00F27023" w:rsidRDefault="00906EF1" w:rsidP="0073339C">
            <w:pPr>
              <w:pStyle w:val="TAL"/>
            </w:pPr>
            <w:r w:rsidRPr="00F27023">
              <w:rPr>
                <w:rFonts w:cs="Arial"/>
                <w:szCs w:val="18"/>
              </w:rPr>
              <w:t>No</w:t>
            </w:r>
          </w:p>
        </w:tc>
        <w:tc>
          <w:tcPr>
            <w:tcW w:w="708" w:type="dxa"/>
          </w:tcPr>
          <w:p w14:paraId="592B9DA6" w14:textId="77777777" w:rsidR="00906EF1" w:rsidRPr="00F27023" w:rsidRDefault="00906EF1" w:rsidP="0073339C">
            <w:pPr>
              <w:pStyle w:val="TAL"/>
            </w:pPr>
            <w:r w:rsidRPr="00F27023">
              <w:rPr>
                <w:rFonts w:cs="Arial"/>
                <w:szCs w:val="18"/>
              </w:rPr>
              <w:t>Yes</w:t>
            </w:r>
          </w:p>
        </w:tc>
      </w:tr>
      <w:tr w:rsidR="00906EF1" w:rsidRPr="00F27023" w14:paraId="5EBAEDD0" w14:textId="77777777" w:rsidTr="0073339C">
        <w:trPr>
          <w:cantSplit/>
          <w:tblHeader/>
        </w:trPr>
        <w:tc>
          <w:tcPr>
            <w:tcW w:w="7088" w:type="dxa"/>
          </w:tcPr>
          <w:p w14:paraId="6AB5522C" w14:textId="77777777" w:rsidR="00906EF1" w:rsidRPr="00F27023" w:rsidRDefault="00906EF1" w:rsidP="0073339C">
            <w:pPr>
              <w:pStyle w:val="TAL"/>
              <w:rPr>
                <w:rFonts w:cs="Arial"/>
                <w:b/>
                <w:bCs/>
                <w:i/>
                <w:iCs/>
                <w:szCs w:val="18"/>
              </w:rPr>
            </w:pPr>
            <w:r w:rsidRPr="00F27023">
              <w:rPr>
                <w:rFonts w:cs="Arial"/>
                <w:b/>
                <w:bCs/>
                <w:i/>
                <w:iCs/>
                <w:szCs w:val="18"/>
              </w:rPr>
              <w:t>directSCG-SCellActivation-r16</w:t>
            </w:r>
          </w:p>
          <w:p w14:paraId="491E4A5C" w14:textId="77777777" w:rsidR="00906EF1" w:rsidRPr="00F27023" w:rsidRDefault="00906EF1" w:rsidP="0073339C">
            <w:pPr>
              <w:pStyle w:val="TAL"/>
              <w:rPr>
                <w:rFonts w:cs="Arial"/>
                <w:bCs/>
                <w:iCs/>
                <w:szCs w:val="18"/>
              </w:rPr>
            </w:pPr>
            <w:r w:rsidRPr="00F27023">
              <w:rPr>
                <w:rFonts w:cs="Arial"/>
                <w:bCs/>
                <w:iCs/>
                <w:szCs w:val="18"/>
              </w:rPr>
              <w:t xml:space="preserve">Indicates whether the UE supports </w:t>
            </w:r>
            <w:r w:rsidRPr="00F27023">
              <w:t xml:space="preserve">direct NR SCG </w:t>
            </w:r>
            <w:proofErr w:type="spellStart"/>
            <w:r w:rsidRPr="00F27023">
              <w:t>SCell</w:t>
            </w:r>
            <w:proofErr w:type="spellEnd"/>
            <w:r w:rsidRPr="00F27023">
              <w:t xml:space="preserve"> activation, as specified in TS 38.321 [8], </w:t>
            </w:r>
            <w:r w:rsidRPr="00F27023">
              <w:rPr>
                <w:rFonts w:cs="Arial"/>
                <w:bCs/>
                <w:iCs/>
                <w:szCs w:val="18"/>
              </w:rPr>
              <w:t xml:space="preserve">upon </w:t>
            </w:r>
            <w:proofErr w:type="spellStart"/>
            <w:r w:rsidRPr="00F27023">
              <w:rPr>
                <w:rFonts w:cs="Arial"/>
                <w:bCs/>
                <w:iCs/>
                <w:szCs w:val="18"/>
              </w:rPr>
              <w:t>SCell</w:t>
            </w:r>
            <w:proofErr w:type="spellEnd"/>
            <w:r w:rsidRPr="00F27023">
              <w:rPr>
                <w:rFonts w:cs="Arial"/>
                <w:bCs/>
                <w:iCs/>
                <w:szCs w:val="18"/>
              </w:rPr>
              <w:t xml:space="preserve"> addition and upon reconfiguration with sync of the SCG, both performed via an </w:t>
            </w:r>
            <w:proofErr w:type="spellStart"/>
            <w:r w:rsidRPr="00F27023">
              <w:rPr>
                <w:rFonts w:cs="Arial"/>
                <w:bCs/>
                <w:i/>
                <w:iCs/>
                <w:szCs w:val="18"/>
              </w:rPr>
              <w:t>RRCReconfiguration</w:t>
            </w:r>
            <w:proofErr w:type="spellEnd"/>
            <w:r w:rsidRPr="00F27023">
              <w:rPr>
                <w:rFonts w:cs="Arial"/>
                <w:bCs/>
                <w:iCs/>
                <w:szCs w:val="18"/>
              </w:rPr>
              <w:t xml:space="preserve"> message received via SRB3 or contained in an </w:t>
            </w:r>
            <w:r w:rsidRPr="00F27023">
              <w:rPr>
                <w:rFonts w:cs="Arial"/>
                <w:bCs/>
                <w:i/>
                <w:iCs/>
                <w:szCs w:val="18"/>
              </w:rPr>
              <w:t>RRC(Connection)Reconfiguration</w:t>
            </w:r>
            <w:r w:rsidRPr="00F27023">
              <w:rPr>
                <w:rFonts w:cs="Arial"/>
                <w:bCs/>
                <w:iCs/>
                <w:szCs w:val="18"/>
              </w:rPr>
              <w:t xml:space="preserve"> message received via SRB1, as specified in </w:t>
            </w:r>
            <w:r w:rsidRPr="00F27023">
              <w:t>TS 38.331 [9] and TS 36.331 [17]</w:t>
            </w:r>
            <w:r w:rsidRPr="00F27023">
              <w:rPr>
                <w:rFonts w:cs="Arial"/>
                <w:bCs/>
                <w:iCs/>
                <w:szCs w:val="18"/>
              </w:rPr>
              <w:t>.</w:t>
            </w:r>
          </w:p>
          <w:p w14:paraId="2A17863D" w14:textId="77777777" w:rsidR="00906EF1" w:rsidRPr="00F27023" w:rsidRDefault="00906EF1" w:rsidP="0073339C">
            <w:pPr>
              <w:pStyle w:val="TAL"/>
            </w:pPr>
            <w:r w:rsidRPr="00F27023">
              <w:rPr>
                <w:rFonts w:cs="Arial"/>
                <w:bCs/>
                <w:iCs/>
                <w:szCs w:val="18"/>
              </w:rPr>
              <w:t xml:space="preserve">A UE indicating support of </w:t>
            </w:r>
            <w:r w:rsidRPr="00F27023">
              <w:rPr>
                <w:rFonts w:cs="Arial"/>
                <w:bCs/>
                <w:i/>
                <w:iCs/>
                <w:szCs w:val="18"/>
              </w:rPr>
              <w:t>directSCG-SCellActivation-r16</w:t>
            </w:r>
            <w:r w:rsidRPr="00F27023">
              <w:rPr>
                <w:rFonts w:cs="Arial"/>
                <w:bCs/>
                <w:iCs/>
                <w:szCs w:val="18"/>
              </w:rPr>
              <w:t xml:space="preserve"> shall indicate support of EN-DC or support of NGEN-DC as specified in TS 36.331 [17] or support of </w:t>
            </w:r>
            <w:r w:rsidRPr="00F27023">
              <w:rPr>
                <w:rFonts w:cs="Arial"/>
                <w:bCs/>
                <w:iCs/>
                <w:szCs w:val="18"/>
                <w:lang w:eastAsia="zh-CN"/>
              </w:rPr>
              <w:t>NR-DC</w:t>
            </w:r>
            <w:r w:rsidRPr="00F27023">
              <w:rPr>
                <w:rFonts w:cs="Arial"/>
                <w:bCs/>
                <w:iCs/>
                <w:szCs w:val="18"/>
              </w:rPr>
              <w:t xml:space="preserve"> as specified in TS 38.331 [9].</w:t>
            </w:r>
          </w:p>
        </w:tc>
        <w:tc>
          <w:tcPr>
            <w:tcW w:w="567" w:type="dxa"/>
          </w:tcPr>
          <w:p w14:paraId="63858B54" w14:textId="77777777" w:rsidR="00906EF1" w:rsidRPr="00F27023" w:rsidRDefault="00906EF1" w:rsidP="0073339C">
            <w:pPr>
              <w:pStyle w:val="TAL"/>
            </w:pPr>
            <w:r w:rsidRPr="00F27023">
              <w:rPr>
                <w:rFonts w:cs="Arial"/>
                <w:szCs w:val="18"/>
              </w:rPr>
              <w:t>UE</w:t>
            </w:r>
          </w:p>
        </w:tc>
        <w:tc>
          <w:tcPr>
            <w:tcW w:w="567" w:type="dxa"/>
          </w:tcPr>
          <w:p w14:paraId="153F0610" w14:textId="77777777" w:rsidR="00906EF1" w:rsidRPr="00F27023" w:rsidRDefault="00906EF1" w:rsidP="0073339C">
            <w:pPr>
              <w:pStyle w:val="TAL"/>
            </w:pPr>
            <w:r w:rsidRPr="00F27023">
              <w:rPr>
                <w:rFonts w:cs="Arial"/>
                <w:szCs w:val="18"/>
              </w:rPr>
              <w:t>No</w:t>
            </w:r>
          </w:p>
        </w:tc>
        <w:tc>
          <w:tcPr>
            <w:tcW w:w="709" w:type="dxa"/>
          </w:tcPr>
          <w:p w14:paraId="2DD8408C" w14:textId="77777777" w:rsidR="00906EF1" w:rsidRPr="00F27023" w:rsidRDefault="00906EF1" w:rsidP="0073339C">
            <w:pPr>
              <w:pStyle w:val="TAL"/>
            </w:pPr>
            <w:r w:rsidRPr="00F27023">
              <w:rPr>
                <w:rFonts w:cs="Arial"/>
                <w:szCs w:val="18"/>
              </w:rPr>
              <w:t>No</w:t>
            </w:r>
          </w:p>
        </w:tc>
        <w:tc>
          <w:tcPr>
            <w:tcW w:w="708" w:type="dxa"/>
          </w:tcPr>
          <w:p w14:paraId="5C30FF31" w14:textId="77777777" w:rsidR="00906EF1" w:rsidRPr="00F27023" w:rsidRDefault="00906EF1" w:rsidP="0073339C">
            <w:pPr>
              <w:pStyle w:val="TAL"/>
            </w:pPr>
            <w:r w:rsidRPr="00F27023">
              <w:rPr>
                <w:rFonts w:cs="Arial"/>
                <w:szCs w:val="18"/>
              </w:rPr>
              <w:t>Yes</w:t>
            </w:r>
          </w:p>
        </w:tc>
      </w:tr>
      <w:tr w:rsidR="00906EF1" w:rsidRPr="00F27023" w14:paraId="3D264D85" w14:textId="77777777" w:rsidTr="0073339C">
        <w:trPr>
          <w:cantSplit/>
          <w:tblHeader/>
        </w:trPr>
        <w:tc>
          <w:tcPr>
            <w:tcW w:w="7088" w:type="dxa"/>
          </w:tcPr>
          <w:p w14:paraId="44423DCC" w14:textId="77777777" w:rsidR="00906EF1" w:rsidRPr="00F27023" w:rsidRDefault="00906EF1" w:rsidP="0073339C">
            <w:pPr>
              <w:pStyle w:val="TAL"/>
              <w:rPr>
                <w:rFonts w:cs="Arial"/>
                <w:b/>
                <w:bCs/>
                <w:i/>
                <w:iCs/>
                <w:szCs w:val="18"/>
              </w:rPr>
            </w:pPr>
            <w:r w:rsidRPr="00F27023">
              <w:rPr>
                <w:rFonts w:cs="Arial"/>
                <w:b/>
                <w:bCs/>
                <w:i/>
                <w:iCs/>
                <w:szCs w:val="18"/>
              </w:rPr>
              <w:t>directSCG-SCellActivationResume-r16</w:t>
            </w:r>
          </w:p>
          <w:p w14:paraId="3C4990E7" w14:textId="77777777" w:rsidR="00906EF1" w:rsidRPr="00F27023" w:rsidRDefault="00906EF1" w:rsidP="0073339C">
            <w:pPr>
              <w:pStyle w:val="TAL"/>
              <w:rPr>
                <w:rFonts w:cs="Arial"/>
                <w:bCs/>
                <w:iCs/>
                <w:szCs w:val="18"/>
              </w:rPr>
            </w:pPr>
            <w:r w:rsidRPr="00F27023">
              <w:rPr>
                <w:rFonts w:cs="Arial"/>
                <w:bCs/>
                <w:iCs/>
                <w:szCs w:val="18"/>
              </w:rPr>
              <w:t>Indicates whether the UE supports</w:t>
            </w:r>
            <w:r w:rsidRPr="00F27023">
              <w:t xml:space="preserve"> direct NR SCG </w:t>
            </w:r>
            <w:proofErr w:type="spellStart"/>
            <w:r w:rsidRPr="00F27023">
              <w:t>SCell</w:t>
            </w:r>
            <w:proofErr w:type="spellEnd"/>
            <w:r w:rsidRPr="00F27023">
              <w:t xml:space="preserve"> activation, as specified in TS 38.321 [8]:</w:t>
            </w:r>
          </w:p>
          <w:p w14:paraId="6D48C6EE" w14:textId="77777777" w:rsidR="00906EF1" w:rsidRPr="00F27023" w:rsidRDefault="00906EF1" w:rsidP="0073339C">
            <w:pPr>
              <w:pStyle w:val="TAL"/>
              <w:rPr>
                <w:rFonts w:cs="Arial"/>
                <w:bCs/>
                <w:iCs/>
                <w:szCs w:val="18"/>
              </w:rPr>
            </w:pPr>
            <w:r w:rsidRPr="00F27023">
              <w:rPr>
                <w:rFonts w:cs="Arial"/>
                <w:bCs/>
                <w:iCs/>
                <w:szCs w:val="18"/>
              </w:rPr>
              <w:t>-</w:t>
            </w:r>
            <w:r w:rsidRPr="00F27023">
              <w:rPr>
                <w:rFonts w:cs="Arial"/>
                <w:bCs/>
                <w:iCs/>
                <w:szCs w:val="18"/>
              </w:rPr>
              <w:tab/>
              <w:t xml:space="preserve">upon reception of an </w:t>
            </w:r>
            <w:proofErr w:type="spellStart"/>
            <w:r w:rsidRPr="00F27023">
              <w:rPr>
                <w:rFonts w:cs="Arial"/>
                <w:bCs/>
                <w:i/>
                <w:iCs/>
                <w:szCs w:val="18"/>
              </w:rPr>
              <w:t>RRCReconfiguration</w:t>
            </w:r>
            <w:proofErr w:type="spellEnd"/>
            <w:r w:rsidRPr="00F27023">
              <w:rPr>
                <w:rFonts w:cs="Arial"/>
                <w:bCs/>
                <w:iCs/>
                <w:szCs w:val="18"/>
              </w:rPr>
              <w:t xml:space="preserve"> included in an </w:t>
            </w:r>
            <w:proofErr w:type="spellStart"/>
            <w:r w:rsidRPr="00F27023">
              <w:rPr>
                <w:rFonts w:cs="Arial"/>
                <w:bCs/>
                <w:i/>
                <w:iCs/>
                <w:szCs w:val="18"/>
              </w:rPr>
              <w:t>RRCConnectionResume</w:t>
            </w:r>
            <w:proofErr w:type="spellEnd"/>
            <w:r w:rsidRPr="00F27023">
              <w:rPr>
                <w:rFonts w:cs="Arial"/>
                <w:bCs/>
                <w:iCs/>
                <w:szCs w:val="18"/>
              </w:rPr>
              <w:t xml:space="preserve"> message, </w:t>
            </w:r>
            <w:r w:rsidRPr="00F27023">
              <w:t>as specified in TS 38.331 [9] and TS 36.331 [17],</w:t>
            </w:r>
            <w:r w:rsidRPr="00F27023">
              <w:rPr>
                <w:rFonts w:cs="Arial"/>
                <w:bCs/>
                <w:iCs/>
                <w:szCs w:val="18"/>
              </w:rPr>
              <w:t xml:space="preserve"> if the UE indicates support of EN-DC </w:t>
            </w:r>
            <w:r w:rsidRPr="00F27023">
              <w:rPr>
                <w:rFonts w:cs="Arial"/>
                <w:bCs/>
                <w:iCs/>
                <w:szCs w:val="18"/>
                <w:lang w:eastAsia="zh-CN"/>
              </w:rPr>
              <w:t>or NGEN-DC,</w:t>
            </w:r>
            <w:r w:rsidRPr="00F27023">
              <w:rPr>
                <w:rFonts w:cs="Arial"/>
                <w:bCs/>
                <w:iCs/>
                <w:szCs w:val="18"/>
              </w:rPr>
              <w:t xml:space="preserve"> and support of </w:t>
            </w:r>
            <w:r w:rsidRPr="00F27023">
              <w:rPr>
                <w:rFonts w:cs="Arial"/>
                <w:bCs/>
                <w:i/>
                <w:iCs/>
                <w:szCs w:val="18"/>
              </w:rPr>
              <w:t>resumeWithSCG-Config-r16</w:t>
            </w:r>
            <w:r w:rsidRPr="00F27023">
              <w:rPr>
                <w:rFonts w:cs="Arial"/>
                <w:bCs/>
                <w:iCs/>
                <w:szCs w:val="18"/>
              </w:rPr>
              <w:t xml:space="preserve"> as specified in TS 36.331 [17],</w:t>
            </w:r>
          </w:p>
          <w:p w14:paraId="1C049093" w14:textId="77777777" w:rsidR="00906EF1" w:rsidRPr="00F27023" w:rsidRDefault="00906EF1" w:rsidP="0073339C">
            <w:pPr>
              <w:pStyle w:val="TAL"/>
              <w:rPr>
                <w:rFonts w:cs="Arial"/>
                <w:bCs/>
                <w:iCs/>
                <w:szCs w:val="18"/>
              </w:rPr>
            </w:pPr>
            <w:r w:rsidRPr="00F27023">
              <w:rPr>
                <w:rFonts w:cs="Arial"/>
                <w:bCs/>
                <w:iCs/>
                <w:szCs w:val="18"/>
              </w:rPr>
              <w:t>-</w:t>
            </w:r>
            <w:r w:rsidRPr="00F27023">
              <w:rPr>
                <w:rFonts w:cs="Arial"/>
                <w:bCs/>
                <w:iCs/>
                <w:szCs w:val="18"/>
              </w:rPr>
              <w:tab/>
              <w:t xml:space="preserve">upon reception of an </w:t>
            </w:r>
            <w:proofErr w:type="spellStart"/>
            <w:r w:rsidRPr="00F27023">
              <w:rPr>
                <w:rFonts w:cs="Arial"/>
                <w:bCs/>
                <w:i/>
                <w:iCs/>
                <w:szCs w:val="18"/>
              </w:rPr>
              <w:t>RRCReconfiguration</w:t>
            </w:r>
            <w:proofErr w:type="spellEnd"/>
            <w:r w:rsidRPr="00F27023">
              <w:rPr>
                <w:rFonts w:cs="Arial"/>
                <w:bCs/>
                <w:iCs/>
                <w:szCs w:val="18"/>
              </w:rPr>
              <w:t xml:space="preserve"> included in an </w:t>
            </w:r>
            <w:proofErr w:type="spellStart"/>
            <w:r w:rsidRPr="00F27023">
              <w:rPr>
                <w:rFonts w:cs="Arial"/>
                <w:bCs/>
                <w:i/>
                <w:iCs/>
                <w:szCs w:val="18"/>
              </w:rPr>
              <w:t>RRCResume</w:t>
            </w:r>
            <w:proofErr w:type="spellEnd"/>
            <w:r w:rsidRPr="00F27023">
              <w:rPr>
                <w:rFonts w:cs="Arial"/>
                <w:bCs/>
                <w:iCs/>
                <w:szCs w:val="18"/>
              </w:rPr>
              <w:t xml:space="preserve"> message, </w:t>
            </w:r>
            <w:r w:rsidRPr="00F27023">
              <w:t>as specified in TS 38.331 [9</w:t>
            </w:r>
            <w:proofErr w:type="gramStart"/>
            <w:r w:rsidRPr="00F27023">
              <w:t xml:space="preserve">], </w:t>
            </w:r>
            <w:r w:rsidRPr="00F27023">
              <w:rPr>
                <w:rFonts w:cs="Arial"/>
                <w:bCs/>
                <w:iCs/>
                <w:szCs w:val="18"/>
              </w:rPr>
              <w:t>if</w:t>
            </w:r>
            <w:proofErr w:type="gramEnd"/>
            <w:r w:rsidRPr="00F27023">
              <w:rPr>
                <w:rFonts w:cs="Arial"/>
                <w:bCs/>
                <w:iCs/>
                <w:szCs w:val="18"/>
              </w:rPr>
              <w:t xml:space="preserve"> the UE indicates support of </w:t>
            </w:r>
            <w:r w:rsidRPr="00F27023">
              <w:rPr>
                <w:rFonts w:cs="Arial"/>
                <w:bCs/>
                <w:iCs/>
                <w:szCs w:val="18"/>
                <w:lang w:eastAsia="zh-CN"/>
              </w:rPr>
              <w:t>NR-DC</w:t>
            </w:r>
            <w:r w:rsidRPr="00F27023">
              <w:rPr>
                <w:rFonts w:cs="Arial"/>
                <w:bCs/>
                <w:iCs/>
                <w:szCs w:val="18"/>
              </w:rPr>
              <w:t xml:space="preserve"> and of </w:t>
            </w:r>
            <w:r w:rsidRPr="00F27023">
              <w:rPr>
                <w:rFonts w:cs="Arial"/>
                <w:bCs/>
                <w:i/>
                <w:iCs/>
                <w:szCs w:val="18"/>
              </w:rPr>
              <w:t>resumeWithSCG-Config-r16</w:t>
            </w:r>
            <w:r w:rsidRPr="00F27023">
              <w:rPr>
                <w:rFonts w:cs="Arial"/>
                <w:bCs/>
                <w:iCs/>
                <w:szCs w:val="18"/>
              </w:rPr>
              <w:t xml:space="preserve"> as specified in TS 38.331 [9]</w:t>
            </w:r>
            <w:r w:rsidRPr="00F27023">
              <w:t>.</w:t>
            </w:r>
          </w:p>
          <w:p w14:paraId="762B1178" w14:textId="77777777" w:rsidR="00906EF1" w:rsidRPr="00F27023" w:rsidRDefault="00906EF1" w:rsidP="0073339C">
            <w:pPr>
              <w:pStyle w:val="TAL"/>
            </w:pPr>
            <w:r w:rsidRPr="00F27023">
              <w:rPr>
                <w:rFonts w:cs="Arial"/>
                <w:bCs/>
                <w:iCs/>
                <w:szCs w:val="18"/>
              </w:rPr>
              <w:t xml:space="preserve">A UE indicating support of </w:t>
            </w:r>
            <w:r w:rsidRPr="00F27023">
              <w:rPr>
                <w:rFonts w:cs="Arial"/>
                <w:bCs/>
                <w:i/>
                <w:iCs/>
                <w:szCs w:val="18"/>
              </w:rPr>
              <w:t>directSCG-SCellActivationResume-r16</w:t>
            </w:r>
            <w:r w:rsidRPr="00F27023">
              <w:rPr>
                <w:rFonts w:cs="Arial"/>
                <w:bCs/>
                <w:iCs/>
                <w:szCs w:val="18"/>
              </w:rPr>
              <w:t xml:space="preserve"> shall indicate support of EN-DC or NGEN-DC and support of </w:t>
            </w:r>
            <w:r w:rsidRPr="00F27023">
              <w:rPr>
                <w:rFonts w:cs="Arial"/>
                <w:bCs/>
                <w:i/>
                <w:iCs/>
                <w:szCs w:val="18"/>
              </w:rPr>
              <w:t>resumeWithSCG-Config-r16</w:t>
            </w:r>
            <w:r w:rsidRPr="00F27023">
              <w:rPr>
                <w:rFonts w:cs="Arial"/>
                <w:bCs/>
                <w:iCs/>
                <w:szCs w:val="18"/>
              </w:rPr>
              <w:t xml:space="preserve"> as specified in TS 36.331 [17] or indicate support of </w:t>
            </w:r>
            <w:r w:rsidRPr="00F27023">
              <w:rPr>
                <w:rFonts w:cs="Arial"/>
                <w:bCs/>
                <w:iCs/>
                <w:szCs w:val="18"/>
                <w:lang w:eastAsia="zh-CN"/>
              </w:rPr>
              <w:t>NR-DC</w:t>
            </w:r>
            <w:r w:rsidRPr="00F27023">
              <w:rPr>
                <w:rFonts w:cs="Arial"/>
                <w:bCs/>
                <w:iCs/>
                <w:szCs w:val="18"/>
              </w:rPr>
              <w:t xml:space="preserve"> and of </w:t>
            </w:r>
            <w:r w:rsidRPr="00F27023">
              <w:rPr>
                <w:rFonts w:cs="Arial"/>
                <w:bCs/>
                <w:i/>
                <w:iCs/>
                <w:szCs w:val="18"/>
              </w:rPr>
              <w:t>resumeWithSCG-Config-r16</w:t>
            </w:r>
            <w:r w:rsidRPr="00F27023">
              <w:rPr>
                <w:rFonts w:cs="Arial"/>
                <w:bCs/>
                <w:iCs/>
                <w:szCs w:val="18"/>
              </w:rPr>
              <w:t xml:space="preserve"> as specified in TS 38.331 [9]</w:t>
            </w:r>
            <w:r w:rsidRPr="00F27023">
              <w:t>.</w:t>
            </w:r>
          </w:p>
        </w:tc>
        <w:tc>
          <w:tcPr>
            <w:tcW w:w="567" w:type="dxa"/>
          </w:tcPr>
          <w:p w14:paraId="6D4A2007" w14:textId="77777777" w:rsidR="00906EF1" w:rsidRPr="00F27023" w:rsidRDefault="00906EF1" w:rsidP="0073339C">
            <w:pPr>
              <w:pStyle w:val="TAL"/>
            </w:pPr>
            <w:r w:rsidRPr="00F27023">
              <w:rPr>
                <w:rFonts w:cs="Arial"/>
                <w:szCs w:val="18"/>
              </w:rPr>
              <w:t>UE</w:t>
            </w:r>
          </w:p>
        </w:tc>
        <w:tc>
          <w:tcPr>
            <w:tcW w:w="567" w:type="dxa"/>
          </w:tcPr>
          <w:p w14:paraId="4FBB9B10" w14:textId="77777777" w:rsidR="00906EF1" w:rsidRPr="00F27023" w:rsidRDefault="00906EF1" w:rsidP="0073339C">
            <w:pPr>
              <w:pStyle w:val="TAL"/>
            </w:pPr>
            <w:r w:rsidRPr="00F27023">
              <w:rPr>
                <w:rFonts w:cs="Arial"/>
                <w:szCs w:val="18"/>
              </w:rPr>
              <w:t>No</w:t>
            </w:r>
          </w:p>
        </w:tc>
        <w:tc>
          <w:tcPr>
            <w:tcW w:w="709" w:type="dxa"/>
          </w:tcPr>
          <w:p w14:paraId="6B388BA7" w14:textId="77777777" w:rsidR="00906EF1" w:rsidRPr="00F27023" w:rsidRDefault="00906EF1" w:rsidP="0073339C">
            <w:pPr>
              <w:pStyle w:val="TAL"/>
            </w:pPr>
            <w:r w:rsidRPr="00F27023">
              <w:rPr>
                <w:rFonts w:cs="Arial"/>
                <w:szCs w:val="18"/>
              </w:rPr>
              <w:t>No</w:t>
            </w:r>
          </w:p>
        </w:tc>
        <w:tc>
          <w:tcPr>
            <w:tcW w:w="708" w:type="dxa"/>
          </w:tcPr>
          <w:p w14:paraId="73527383" w14:textId="77777777" w:rsidR="00906EF1" w:rsidRPr="00F27023" w:rsidRDefault="00906EF1" w:rsidP="0073339C">
            <w:pPr>
              <w:pStyle w:val="TAL"/>
            </w:pPr>
            <w:r w:rsidRPr="00F27023">
              <w:rPr>
                <w:rFonts w:cs="Arial"/>
                <w:szCs w:val="18"/>
              </w:rPr>
              <w:t>Yes</w:t>
            </w:r>
          </w:p>
        </w:tc>
      </w:tr>
      <w:tr w:rsidR="00906EF1" w:rsidRPr="00F27023" w14:paraId="3EFA5145" w14:textId="77777777" w:rsidTr="0073339C">
        <w:trPr>
          <w:cantSplit/>
          <w:tblHeader/>
        </w:trPr>
        <w:tc>
          <w:tcPr>
            <w:tcW w:w="7088" w:type="dxa"/>
          </w:tcPr>
          <w:p w14:paraId="0178B492" w14:textId="77777777" w:rsidR="00906EF1" w:rsidRPr="00F27023" w:rsidRDefault="00906EF1" w:rsidP="0073339C">
            <w:pPr>
              <w:pStyle w:val="TAL"/>
              <w:rPr>
                <w:rFonts w:cs="Arial"/>
                <w:b/>
                <w:bCs/>
                <w:i/>
                <w:iCs/>
                <w:szCs w:val="18"/>
              </w:rPr>
            </w:pPr>
            <w:r w:rsidRPr="00F27023">
              <w:rPr>
                <w:rFonts w:cs="Arial"/>
                <w:b/>
                <w:bCs/>
                <w:i/>
                <w:iCs/>
                <w:szCs w:val="18"/>
              </w:rPr>
              <w:t>drx-Adaptation-r16</w:t>
            </w:r>
          </w:p>
          <w:p w14:paraId="0EB402EF" w14:textId="77777777" w:rsidR="00906EF1" w:rsidRPr="00F27023" w:rsidRDefault="00906EF1" w:rsidP="0073339C">
            <w:pPr>
              <w:pStyle w:val="TAL"/>
              <w:rPr>
                <w:rFonts w:cs="Arial"/>
                <w:bCs/>
                <w:iCs/>
                <w:szCs w:val="18"/>
              </w:rPr>
            </w:pPr>
            <w:r w:rsidRPr="00F27023">
              <w:rPr>
                <w:rFonts w:cs="Arial"/>
                <w:bCs/>
                <w:iCs/>
                <w:szCs w:val="18"/>
              </w:rPr>
              <w:t>Indicates whether the UE supports DRX adaptation comprised of the following functional components:</w:t>
            </w:r>
          </w:p>
          <w:p w14:paraId="2AE13FA7" w14:textId="77777777" w:rsidR="00906EF1" w:rsidRPr="00F27023" w:rsidRDefault="00906EF1" w:rsidP="0073339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Configured</w:t>
            </w:r>
            <w:r w:rsidRPr="00F27023">
              <w:rPr>
                <w:rFonts w:ascii="Arial" w:hAnsi="Arial" w:cs="Arial"/>
                <w:i/>
                <w:sz w:val="18"/>
                <w:szCs w:val="18"/>
              </w:rPr>
              <w:t xml:space="preserve"> </w:t>
            </w:r>
            <w:proofErr w:type="spellStart"/>
            <w:r w:rsidRPr="00F27023">
              <w:rPr>
                <w:rFonts w:ascii="Arial" w:hAnsi="Arial" w:cs="Arial"/>
                <w:i/>
                <w:sz w:val="18"/>
                <w:szCs w:val="18"/>
              </w:rPr>
              <w:t>ps</w:t>
            </w:r>
            <w:proofErr w:type="spellEnd"/>
            <w:r w:rsidRPr="00F27023">
              <w:rPr>
                <w:rFonts w:ascii="Arial" w:hAnsi="Arial" w:cs="Arial"/>
                <w:i/>
                <w:sz w:val="18"/>
                <w:szCs w:val="18"/>
              </w:rPr>
              <w:t xml:space="preserve">-Offset </w:t>
            </w:r>
            <w:r w:rsidRPr="00F27023">
              <w:rPr>
                <w:rFonts w:ascii="Arial" w:hAnsi="Arial" w:cs="Arial"/>
                <w:sz w:val="18"/>
                <w:szCs w:val="18"/>
              </w:rPr>
              <w:t xml:space="preserve">for the detection of DCI format 2_6 with CRC scrambling by </w:t>
            </w:r>
            <w:proofErr w:type="spellStart"/>
            <w:r w:rsidRPr="00F27023">
              <w:rPr>
                <w:rFonts w:ascii="Arial" w:hAnsi="Arial" w:cs="Arial"/>
                <w:i/>
                <w:iCs/>
                <w:sz w:val="18"/>
                <w:szCs w:val="18"/>
              </w:rPr>
              <w:t>ps</w:t>
            </w:r>
            <w:proofErr w:type="spellEnd"/>
            <w:r w:rsidRPr="00F27023">
              <w:rPr>
                <w:rFonts w:ascii="Arial" w:hAnsi="Arial" w:cs="Arial"/>
                <w:sz w:val="18"/>
                <w:szCs w:val="18"/>
              </w:rPr>
              <w:t xml:space="preserve">-RNTI and reported </w:t>
            </w:r>
            <w:proofErr w:type="spellStart"/>
            <w:r w:rsidRPr="00F27023">
              <w:rPr>
                <w:rFonts w:ascii="Arial" w:hAnsi="Arial" w:cs="Arial"/>
                <w:i/>
                <w:iCs/>
                <w:sz w:val="18"/>
                <w:szCs w:val="18"/>
              </w:rPr>
              <w:t>MinTimeGap</w:t>
            </w:r>
            <w:proofErr w:type="spellEnd"/>
            <w:r w:rsidRPr="00F27023" w:rsidDel="008E1262">
              <w:rPr>
                <w:rFonts w:ascii="Arial" w:hAnsi="Arial" w:cs="Arial"/>
                <w:sz w:val="18"/>
                <w:szCs w:val="18"/>
              </w:rPr>
              <w:t xml:space="preserve"> </w:t>
            </w:r>
            <w:r w:rsidRPr="00F27023">
              <w:rPr>
                <w:rFonts w:ascii="Arial" w:hAnsi="Arial" w:cs="Arial"/>
                <w:sz w:val="18"/>
                <w:szCs w:val="18"/>
              </w:rPr>
              <w:t xml:space="preserve">before the start of </w:t>
            </w:r>
            <w:proofErr w:type="spellStart"/>
            <w:r w:rsidRPr="00F27023">
              <w:rPr>
                <w:rFonts w:ascii="Arial" w:hAnsi="Arial" w:cs="Arial"/>
                <w:i/>
                <w:sz w:val="18"/>
                <w:szCs w:val="18"/>
              </w:rPr>
              <w:t>drx-onDurationTimer</w:t>
            </w:r>
            <w:proofErr w:type="spellEnd"/>
            <w:r w:rsidRPr="00F27023">
              <w:t xml:space="preserve"> </w:t>
            </w:r>
            <w:r w:rsidRPr="00F27023">
              <w:rPr>
                <w:rFonts w:ascii="Arial" w:hAnsi="Arial" w:cs="Arial"/>
                <w:iCs/>
                <w:sz w:val="18"/>
                <w:szCs w:val="18"/>
              </w:rPr>
              <w:t>of Long DRX</w:t>
            </w:r>
          </w:p>
          <w:p w14:paraId="1E53AAD2" w14:textId="77777777" w:rsidR="00906EF1" w:rsidRPr="00F27023" w:rsidRDefault="00906EF1" w:rsidP="0073339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 xml:space="preserve">Indication of UE </w:t>
            </w:r>
            <w:proofErr w:type="gramStart"/>
            <w:r w:rsidRPr="00F27023">
              <w:rPr>
                <w:rFonts w:ascii="Arial" w:hAnsi="Arial" w:cs="Arial"/>
                <w:sz w:val="18"/>
                <w:szCs w:val="18"/>
              </w:rPr>
              <w:t>whether or not</w:t>
            </w:r>
            <w:proofErr w:type="gramEnd"/>
            <w:r w:rsidRPr="00F27023">
              <w:rPr>
                <w:rFonts w:ascii="Arial" w:hAnsi="Arial" w:cs="Arial"/>
                <w:sz w:val="18"/>
                <w:szCs w:val="18"/>
              </w:rPr>
              <w:t xml:space="preserve"> to start </w:t>
            </w:r>
            <w:proofErr w:type="spellStart"/>
            <w:r w:rsidRPr="00F27023">
              <w:rPr>
                <w:rFonts w:ascii="Arial" w:hAnsi="Arial" w:cs="Arial"/>
                <w:i/>
                <w:sz w:val="18"/>
                <w:szCs w:val="18"/>
              </w:rPr>
              <w:t>drx-onDurationTimer</w:t>
            </w:r>
            <w:proofErr w:type="spellEnd"/>
            <w:r w:rsidRPr="00F27023">
              <w:rPr>
                <w:rFonts w:ascii="Arial" w:hAnsi="Arial" w:cs="Arial"/>
                <w:sz w:val="18"/>
                <w:szCs w:val="18"/>
              </w:rPr>
              <w:t xml:space="preserve"> for the next Long DRX cycle by detection of DCI format 2_6</w:t>
            </w:r>
          </w:p>
          <w:p w14:paraId="0ACCFE84" w14:textId="77777777" w:rsidR="00906EF1" w:rsidRPr="00F27023" w:rsidRDefault="00906EF1" w:rsidP="0073339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Configured UE wakeup or not when DCI format 2_6 is not detected at all monitoring occasions outside Active Time</w:t>
            </w:r>
          </w:p>
          <w:p w14:paraId="754CBCF8" w14:textId="77777777" w:rsidR="00906EF1" w:rsidRPr="00F27023" w:rsidRDefault="00906EF1" w:rsidP="0073339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Configured periodic CSI report apart from L1-RSRP (</w:t>
            </w:r>
            <w:proofErr w:type="spellStart"/>
            <w:r w:rsidRPr="00F27023">
              <w:rPr>
                <w:rFonts w:ascii="Arial" w:hAnsi="Arial" w:cs="Arial"/>
                <w:i/>
                <w:iCs/>
                <w:sz w:val="18"/>
                <w:szCs w:val="18"/>
              </w:rPr>
              <w:t>ps-TransmitOtherPeriodicCSI</w:t>
            </w:r>
            <w:proofErr w:type="spellEnd"/>
            <w:r w:rsidRPr="00F27023">
              <w:rPr>
                <w:rFonts w:ascii="Arial" w:hAnsi="Arial" w:cs="Arial"/>
                <w:sz w:val="18"/>
                <w:szCs w:val="18"/>
              </w:rPr>
              <w:t>) when impacted by DCI format 2_6 that</w:t>
            </w:r>
            <w:r w:rsidRPr="00F27023">
              <w:rPr>
                <w:rFonts w:ascii="Arial" w:hAnsi="Arial" w:cs="Arial"/>
                <w:i/>
                <w:sz w:val="18"/>
                <w:szCs w:val="18"/>
              </w:rPr>
              <w:t xml:space="preserve"> </w:t>
            </w:r>
            <w:proofErr w:type="spellStart"/>
            <w:r w:rsidRPr="00F27023">
              <w:rPr>
                <w:rFonts w:ascii="Arial" w:hAnsi="Arial" w:cs="Arial"/>
                <w:i/>
                <w:sz w:val="18"/>
                <w:szCs w:val="18"/>
              </w:rPr>
              <w:t>drx-onDurationTimer</w:t>
            </w:r>
            <w:proofErr w:type="spellEnd"/>
            <w:r w:rsidRPr="00F27023">
              <w:rPr>
                <w:rFonts w:ascii="Arial" w:hAnsi="Arial" w:cs="Arial"/>
                <w:sz w:val="18"/>
                <w:szCs w:val="18"/>
              </w:rPr>
              <w:t xml:space="preserve"> does not start for the next Long DRX cycle</w:t>
            </w:r>
          </w:p>
          <w:p w14:paraId="1BFA6255" w14:textId="77777777" w:rsidR="00906EF1" w:rsidRPr="00F27023" w:rsidRDefault="00906EF1" w:rsidP="0073339C">
            <w:pPr>
              <w:pStyle w:val="B1"/>
              <w:rPr>
                <w:rFonts w:ascii="Arial" w:hAnsi="Arial" w:cs="Arial"/>
                <w:sz w:val="18"/>
                <w:szCs w:val="18"/>
              </w:rPr>
            </w:pPr>
            <w:r w:rsidRPr="00F27023">
              <w:rPr>
                <w:rFonts w:ascii="Arial" w:hAnsi="Arial" w:cs="Arial"/>
                <w:sz w:val="18"/>
                <w:szCs w:val="18"/>
              </w:rPr>
              <w:t>-</w:t>
            </w:r>
            <w:r w:rsidRPr="00F27023">
              <w:rPr>
                <w:rFonts w:ascii="Arial" w:hAnsi="Arial" w:cs="Arial"/>
                <w:sz w:val="18"/>
                <w:szCs w:val="18"/>
              </w:rPr>
              <w:tab/>
              <w:t>Configured periodic L1-RSRP report (</w:t>
            </w:r>
            <w:r w:rsidRPr="00F27023">
              <w:rPr>
                <w:rFonts w:ascii="Arial" w:hAnsi="Arial" w:cs="Arial"/>
                <w:i/>
                <w:iCs/>
                <w:sz w:val="18"/>
                <w:szCs w:val="18"/>
              </w:rPr>
              <w:t>ps-TransmitPeriodicL1-RSRP</w:t>
            </w:r>
            <w:r w:rsidRPr="00F27023">
              <w:rPr>
                <w:rFonts w:ascii="Arial" w:hAnsi="Arial" w:cs="Arial"/>
                <w:sz w:val="18"/>
                <w:szCs w:val="18"/>
              </w:rPr>
              <w:t xml:space="preserve">) when impacted by DCI format 2_6 that </w:t>
            </w:r>
            <w:proofErr w:type="spellStart"/>
            <w:r w:rsidRPr="00F27023">
              <w:rPr>
                <w:rFonts w:ascii="Arial" w:hAnsi="Arial" w:cs="Arial"/>
                <w:i/>
                <w:sz w:val="18"/>
                <w:szCs w:val="18"/>
              </w:rPr>
              <w:t>drx-onDurationTimer</w:t>
            </w:r>
            <w:proofErr w:type="spellEnd"/>
            <w:r w:rsidRPr="00F27023">
              <w:rPr>
                <w:rFonts w:ascii="Arial" w:hAnsi="Arial" w:cs="Arial"/>
                <w:sz w:val="18"/>
                <w:szCs w:val="18"/>
              </w:rPr>
              <w:t xml:space="preserve"> does not start for the next Long DRX cycle</w:t>
            </w:r>
          </w:p>
          <w:p w14:paraId="6F9B05DB" w14:textId="77777777" w:rsidR="00906EF1" w:rsidRPr="00F27023" w:rsidRDefault="00906EF1" w:rsidP="0073339C">
            <w:pPr>
              <w:pStyle w:val="TAL"/>
            </w:pPr>
            <w:r w:rsidRPr="00F2702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27023">
              <w:rPr>
                <w:rFonts w:cs="Arial"/>
                <w:bCs/>
                <w:i/>
                <w:szCs w:val="18"/>
              </w:rPr>
              <w:t>drx-onDurationTimer</w:t>
            </w:r>
            <w:proofErr w:type="spellEnd"/>
            <w:r w:rsidRPr="00F27023">
              <w:rPr>
                <w:rFonts w:cs="Arial"/>
                <w:bCs/>
                <w:iCs/>
                <w:szCs w:val="18"/>
              </w:rPr>
              <w:t xml:space="preserve"> of Long DRX for each SCS. The value </w:t>
            </w:r>
            <w:r w:rsidRPr="00F27023">
              <w:rPr>
                <w:rFonts w:cs="Arial"/>
                <w:bCs/>
                <w:i/>
                <w:szCs w:val="18"/>
              </w:rPr>
              <w:t>sl1</w:t>
            </w:r>
            <w:r w:rsidRPr="00F27023">
              <w:rPr>
                <w:rFonts w:cs="Arial"/>
                <w:bCs/>
                <w:iCs/>
                <w:szCs w:val="18"/>
              </w:rPr>
              <w:t xml:space="preserve"> indicates 1 slot. The value </w:t>
            </w:r>
            <w:r w:rsidRPr="00F27023">
              <w:rPr>
                <w:rFonts w:cs="Arial"/>
                <w:bCs/>
                <w:i/>
                <w:szCs w:val="18"/>
              </w:rPr>
              <w:t>sl2</w:t>
            </w:r>
            <w:r w:rsidRPr="00F27023">
              <w:rPr>
                <w:rFonts w:cs="Arial"/>
                <w:bCs/>
                <w:iCs/>
                <w:szCs w:val="18"/>
              </w:rPr>
              <w:t xml:space="preserve"> indicates 2 slots, and so on. Support of this feature is reported for licensed and unlicensed bands, respectively. When this field is reported, either of </w:t>
            </w:r>
            <w:r w:rsidRPr="00F27023">
              <w:rPr>
                <w:rFonts w:cs="Arial"/>
                <w:bCs/>
                <w:i/>
                <w:iCs/>
                <w:szCs w:val="18"/>
              </w:rPr>
              <w:t>sharedSpectrumChAccess-r16</w:t>
            </w:r>
            <w:r w:rsidRPr="00F27023">
              <w:rPr>
                <w:rFonts w:cs="Arial"/>
                <w:bCs/>
                <w:iCs/>
                <w:szCs w:val="18"/>
              </w:rPr>
              <w:t xml:space="preserve"> or </w:t>
            </w:r>
            <w:r w:rsidRPr="00F27023">
              <w:rPr>
                <w:rFonts w:cs="Arial"/>
                <w:bCs/>
                <w:i/>
                <w:szCs w:val="18"/>
              </w:rPr>
              <w:t>non-SharedSpectrumChAccess-r16</w:t>
            </w:r>
            <w:r w:rsidRPr="00F27023">
              <w:rPr>
                <w:rFonts w:cs="Arial"/>
                <w:bCs/>
                <w:iCs/>
                <w:szCs w:val="18"/>
              </w:rPr>
              <w:t xml:space="preserve"> shall be reported, at least.</w:t>
            </w:r>
          </w:p>
        </w:tc>
        <w:tc>
          <w:tcPr>
            <w:tcW w:w="567" w:type="dxa"/>
          </w:tcPr>
          <w:p w14:paraId="293C9E7E" w14:textId="77777777" w:rsidR="00906EF1" w:rsidRPr="00F27023" w:rsidRDefault="00906EF1" w:rsidP="0073339C">
            <w:pPr>
              <w:pStyle w:val="TAL"/>
            </w:pPr>
            <w:r w:rsidRPr="00F27023">
              <w:rPr>
                <w:rFonts w:cs="Arial"/>
                <w:szCs w:val="18"/>
              </w:rPr>
              <w:t>UE</w:t>
            </w:r>
          </w:p>
        </w:tc>
        <w:tc>
          <w:tcPr>
            <w:tcW w:w="567" w:type="dxa"/>
          </w:tcPr>
          <w:p w14:paraId="15990C09" w14:textId="77777777" w:rsidR="00906EF1" w:rsidRPr="00F27023" w:rsidRDefault="00906EF1" w:rsidP="0073339C">
            <w:pPr>
              <w:pStyle w:val="TAL"/>
            </w:pPr>
            <w:r w:rsidRPr="00F27023">
              <w:rPr>
                <w:rFonts w:cs="Arial"/>
                <w:szCs w:val="18"/>
              </w:rPr>
              <w:t>No</w:t>
            </w:r>
          </w:p>
        </w:tc>
        <w:tc>
          <w:tcPr>
            <w:tcW w:w="709" w:type="dxa"/>
          </w:tcPr>
          <w:p w14:paraId="2B6F7AF4" w14:textId="77777777" w:rsidR="00906EF1" w:rsidRPr="00F27023" w:rsidRDefault="00906EF1" w:rsidP="0073339C">
            <w:pPr>
              <w:pStyle w:val="TAL"/>
            </w:pPr>
            <w:r w:rsidRPr="00F27023">
              <w:rPr>
                <w:rFonts w:cs="Arial"/>
                <w:szCs w:val="18"/>
              </w:rPr>
              <w:t>No</w:t>
            </w:r>
          </w:p>
        </w:tc>
        <w:tc>
          <w:tcPr>
            <w:tcW w:w="708" w:type="dxa"/>
          </w:tcPr>
          <w:p w14:paraId="6ECCB9A1" w14:textId="77777777" w:rsidR="00906EF1" w:rsidRPr="00F27023" w:rsidRDefault="00906EF1" w:rsidP="0073339C">
            <w:pPr>
              <w:pStyle w:val="TAL"/>
            </w:pPr>
            <w:r w:rsidRPr="00F27023">
              <w:rPr>
                <w:rFonts w:cs="Arial"/>
                <w:szCs w:val="18"/>
              </w:rPr>
              <w:t>Yes</w:t>
            </w:r>
          </w:p>
        </w:tc>
      </w:tr>
      <w:tr w:rsidR="00906EF1" w:rsidRPr="00F27023" w14:paraId="29CDF977" w14:textId="77777777" w:rsidTr="0073339C">
        <w:trPr>
          <w:cantSplit/>
        </w:trPr>
        <w:tc>
          <w:tcPr>
            <w:tcW w:w="7088" w:type="dxa"/>
          </w:tcPr>
          <w:p w14:paraId="240CA09B" w14:textId="77777777" w:rsidR="00906EF1" w:rsidRPr="00F27023" w:rsidRDefault="00906EF1" w:rsidP="0073339C">
            <w:pPr>
              <w:pStyle w:val="TAL"/>
              <w:rPr>
                <w:b/>
                <w:i/>
              </w:rPr>
            </w:pPr>
            <w:r w:rsidRPr="00F27023">
              <w:rPr>
                <w:b/>
                <w:i/>
              </w:rPr>
              <w:t>tdd-MPE-P-MPR-Reporting-r16</w:t>
            </w:r>
          </w:p>
          <w:p w14:paraId="137A1A4D" w14:textId="77777777" w:rsidR="00906EF1" w:rsidRPr="00F27023" w:rsidRDefault="00906EF1" w:rsidP="0073339C">
            <w:pPr>
              <w:pStyle w:val="TAL"/>
              <w:rPr>
                <w:rFonts w:cs="Arial"/>
                <w:b/>
                <w:bCs/>
                <w:i/>
                <w:iCs/>
                <w:szCs w:val="18"/>
              </w:rPr>
            </w:pPr>
            <w:r w:rsidRPr="00F27023">
              <w:t>Indicates whether the UE supports P-MPR reporting for Maximum Permissible Exposure, as specified in TS38.321 [8].</w:t>
            </w:r>
          </w:p>
        </w:tc>
        <w:tc>
          <w:tcPr>
            <w:tcW w:w="567" w:type="dxa"/>
          </w:tcPr>
          <w:p w14:paraId="4E4FB418" w14:textId="77777777" w:rsidR="00906EF1" w:rsidRPr="00F27023" w:rsidRDefault="00906EF1" w:rsidP="0073339C">
            <w:pPr>
              <w:pStyle w:val="TAL"/>
              <w:jc w:val="center"/>
              <w:rPr>
                <w:rFonts w:cs="Arial"/>
                <w:bCs/>
                <w:iCs/>
                <w:szCs w:val="18"/>
              </w:rPr>
            </w:pPr>
            <w:r w:rsidRPr="00F27023">
              <w:rPr>
                <w:rFonts w:cs="Arial"/>
                <w:szCs w:val="18"/>
              </w:rPr>
              <w:t>UE</w:t>
            </w:r>
          </w:p>
        </w:tc>
        <w:tc>
          <w:tcPr>
            <w:tcW w:w="567" w:type="dxa"/>
          </w:tcPr>
          <w:p w14:paraId="62BCD86E" w14:textId="77777777" w:rsidR="00906EF1" w:rsidRPr="00F27023" w:rsidRDefault="00906EF1" w:rsidP="0073339C">
            <w:pPr>
              <w:pStyle w:val="TAL"/>
              <w:jc w:val="center"/>
              <w:rPr>
                <w:rFonts w:cs="Arial"/>
                <w:bCs/>
                <w:iCs/>
                <w:szCs w:val="18"/>
              </w:rPr>
            </w:pPr>
            <w:r w:rsidRPr="00F27023">
              <w:rPr>
                <w:rFonts w:cs="Arial"/>
                <w:szCs w:val="18"/>
              </w:rPr>
              <w:t>No</w:t>
            </w:r>
          </w:p>
        </w:tc>
        <w:tc>
          <w:tcPr>
            <w:tcW w:w="709" w:type="dxa"/>
          </w:tcPr>
          <w:p w14:paraId="01C7DA64" w14:textId="77777777" w:rsidR="00906EF1" w:rsidRPr="00F27023" w:rsidRDefault="00906EF1" w:rsidP="0073339C">
            <w:pPr>
              <w:pStyle w:val="TAL"/>
              <w:jc w:val="center"/>
              <w:rPr>
                <w:rFonts w:cs="Arial"/>
                <w:bCs/>
                <w:iCs/>
                <w:szCs w:val="18"/>
              </w:rPr>
            </w:pPr>
            <w:r w:rsidRPr="00F27023">
              <w:rPr>
                <w:rFonts w:cs="Arial"/>
                <w:szCs w:val="18"/>
              </w:rPr>
              <w:t>TDD only</w:t>
            </w:r>
          </w:p>
        </w:tc>
        <w:tc>
          <w:tcPr>
            <w:tcW w:w="708" w:type="dxa"/>
          </w:tcPr>
          <w:p w14:paraId="6B11ED6A" w14:textId="77777777" w:rsidR="00906EF1" w:rsidRPr="00F27023" w:rsidRDefault="00906EF1" w:rsidP="0073339C">
            <w:pPr>
              <w:pStyle w:val="TAL"/>
              <w:jc w:val="center"/>
            </w:pPr>
            <w:r w:rsidRPr="00F27023">
              <w:rPr>
                <w:rFonts w:cs="Arial"/>
                <w:szCs w:val="18"/>
              </w:rPr>
              <w:t>FR2 only</w:t>
            </w:r>
          </w:p>
        </w:tc>
      </w:tr>
    </w:tbl>
    <w:p w14:paraId="5DE821AC" w14:textId="77777777" w:rsidR="00906EF1" w:rsidRDefault="00906EF1" w:rsidP="00906EF1"/>
    <w:p w14:paraId="2D609C5A" w14:textId="77777777" w:rsidR="00906EF1" w:rsidRPr="00F27023" w:rsidRDefault="00906EF1" w:rsidP="00906EF1">
      <w:pPr>
        <w:pStyle w:val="Heading3"/>
      </w:pPr>
      <w:bookmarkStart w:id="109" w:name="_Toc12750905"/>
      <w:bookmarkStart w:id="110" w:name="_Toc29382270"/>
      <w:bookmarkStart w:id="111" w:name="_Toc37093387"/>
      <w:bookmarkStart w:id="112" w:name="_Toc37238663"/>
      <w:bookmarkStart w:id="113" w:name="_Toc37238777"/>
      <w:bookmarkStart w:id="114" w:name="_Toc46488674"/>
      <w:bookmarkStart w:id="115" w:name="_Toc52574095"/>
      <w:bookmarkStart w:id="116" w:name="_Toc52574181"/>
      <w:bookmarkStart w:id="117" w:name="_Toc76511782"/>
      <w:r w:rsidRPr="00F27023">
        <w:lastRenderedPageBreak/>
        <w:t>4.2.9</w:t>
      </w:r>
      <w:r w:rsidRPr="00F27023">
        <w:tab/>
      </w:r>
      <w:proofErr w:type="spellStart"/>
      <w:r w:rsidRPr="00F27023">
        <w:rPr>
          <w:i/>
        </w:rPr>
        <w:t>MeasAndMobParameters</w:t>
      </w:r>
      <w:bookmarkEnd w:id="109"/>
      <w:bookmarkEnd w:id="110"/>
      <w:bookmarkEnd w:id="111"/>
      <w:bookmarkEnd w:id="112"/>
      <w:bookmarkEnd w:id="113"/>
      <w:bookmarkEnd w:id="114"/>
      <w:bookmarkEnd w:id="115"/>
      <w:bookmarkEnd w:id="116"/>
      <w:bookmarkEnd w:id="11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06EF1" w:rsidRPr="00F27023" w14:paraId="3A271358" w14:textId="77777777" w:rsidTr="0073339C">
        <w:trPr>
          <w:cantSplit/>
          <w:tblHeader/>
        </w:trPr>
        <w:tc>
          <w:tcPr>
            <w:tcW w:w="6807" w:type="dxa"/>
          </w:tcPr>
          <w:p w14:paraId="6E5AEC81" w14:textId="77777777" w:rsidR="00906EF1" w:rsidRPr="00F27023" w:rsidRDefault="00906EF1" w:rsidP="0073339C">
            <w:pPr>
              <w:pStyle w:val="TAH"/>
              <w:rPr>
                <w:rFonts w:cs="Arial"/>
                <w:szCs w:val="18"/>
              </w:rPr>
            </w:pPr>
            <w:r w:rsidRPr="00F27023">
              <w:rPr>
                <w:rFonts w:cs="Arial"/>
                <w:szCs w:val="18"/>
              </w:rPr>
              <w:t>Definitions for parameters</w:t>
            </w:r>
          </w:p>
        </w:tc>
        <w:tc>
          <w:tcPr>
            <w:tcW w:w="709" w:type="dxa"/>
          </w:tcPr>
          <w:p w14:paraId="312FF977" w14:textId="77777777" w:rsidR="00906EF1" w:rsidRPr="00F27023" w:rsidRDefault="00906EF1" w:rsidP="0073339C">
            <w:pPr>
              <w:pStyle w:val="TAH"/>
              <w:rPr>
                <w:rFonts w:cs="Arial"/>
                <w:szCs w:val="18"/>
              </w:rPr>
            </w:pPr>
            <w:r w:rsidRPr="00F27023">
              <w:rPr>
                <w:rFonts w:cs="Arial"/>
                <w:szCs w:val="18"/>
              </w:rPr>
              <w:t>Per</w:t>
            </w:r>
          </w:p>
        </w:tc>
        <w:tc>
          <w:tcPr>
            <w:tcW w:w="564" w:type="dxa"/>
          </w:tcPr>
          <w:p w14:paraId="18821397" w14:textId="77777777" w:rsidR="00906EF1" w:rsidRPr="00F27023" w:rsidRDefault="00906EF1" w:rsidP="0073339C">
            <w:pPr>
              <w:pStyle w:val="TAH"/>
              <w:rPr>
                <w:rFonts w:cs="Arial"/>
                <w:szCs w:val="18"/>
              </w:rPr>
            </w:pPr>
            <w:r w:rsidRPr="00F27023">
              <w:rPr>
                <w:rFonts w:cs="Arial"/>
                <w:szCs w:val="18"/>
              </w:rPr>
              <w:t>M</w:t>
            </w:r>
          </w:p>
        </w:tc>
        <w:tc>
          <w:tcPr>
            <w:tcW w:w="712" w:type="dxa"/>
          </w:tcPr>
          <w:p w14:paraId="513634A9" w14:textId="77777777" w:rsidR="00906EF1" w:rsidRPr="00F27023" w:rsidRDefault="00906EF1" w:rsidP="0073339C">
            <w:pPr>
              <w:pStyle w:val="TAH"/>
              <w:rPr>
                <w:rFonts w:cs="Arial"/>
                <w:szCs w:val="18"/>
              </w:rPr>
            </w:pPr>
            <w:r w:rsidRPr="00F27023">
              <w:rPr>
                <w:rFonts w:cs="Arial"/>
                <w:szCs w:val="18"/>
              </w:rPr>
              <w:t>FDD-TDD DIFF</w:t>
            </w:r>
          </w:p>
        </w:tc>
        <w:tc>
          <w:tcPr>
            <w:tcW w:w="737" w:type="dxa"/>
          </w:tcPr>
          <w:p w14:paraId="278F2910" w14:textId="77777777" w:rsidR="00906EF1" w:rsidRPr="00F27023" w:rsidRDefault="00906EF1" w:rsidP="0073339C">
            <w:pPr>
              <w:pStyle w:val="TAH"/>
              <w:rPr>
                <w:rFonts w:eastAsia="MS Mincho" w:cs="Arial"/>
                <w:szCs w:val="18"/>
              </w:rPr>
            </w:pPr>
            <w:r w:rsidRPr="00F27023">
              <w:rPr>
                <w:rFonts w:eastAsia="MS Mincho" w:cs="Arial"/>
                <w:szCs w:val="18"/>
              </w:rPr>
              <w:t>FR1-FR2 DIFF</w:t>
            </w:r>
          </w:p>
        </w:tc>
      </w:tr>
      <w:tr w:rsidR="00906EF1" w:rsidRPr="00F27023" w14:paraId="0E1CFF26" w14:textId="77777777" w:rsidTr="0073339C">
        <w:trPr>
          <w:cantSplit/>
        </w:trPr>
        <w:tc>
          <w:tcPr>
            <w:tcW w:w="6807" w:type="dxa"/>
          </w:tcPr>
          <w:p w14:paraId="081DEA38" w14:textId="77777777" w:rsidR="00906EF1" w:rsidRPr="00F27023" w:rsidRDefault="00906EF1" w:rsidP="0073339C">
            <w:pPr>
              <w:pStyle w:val="TAL"/>
              <w:rPr>
                <w:b/>
                <w:i/>
              </w:rPr>
            </w:pPr>
            <w:r w:rsidRPr="00F27023">
              <w:rPr>
                <w:b/>
                <w:i/>
              </w:rPr>
              <w:t>handoverLTE-5GC</w:t>
            </w:r>
          </w:p>
          <w:p w14:paraId="7EAF1240" w14:textId="77777777" w:rsidR="00906EF1" w:rsidRPr="00F27023" w:rsidRDefault="00906EF1" w:rsidP="0073339C">
            <w:pPr>
              <w:pStyle w:val="TAL"/>
            </w:pPr>
            <w:r w:rsidRPr="00F27023">
              <w:t>Indicates whether the UE supports HO to EUTRA connected to 5GC. It is mandated if the UE supports EUTRA connected to 5GC.</w:t>
            </w:r>
          </w:p>
        </w:tc>
        <w:tc>
          <w:tcPr>
            <w:tcW w:w="709" w:type="dxa"/>
          </w:tcPr>
          <w:p w14:paraId="1D5C0C06" w14:textId="77777777" w:rsidR="00906EF1" w:rsidRPr="00F27023" w:rsidRDefault="00906EF1" w:rsidP="0073339C">
            <w:pPr>
              <w:pStyle w:val="TAL"/>
              <w:jc w:val="center"/>
            </w:pPr>
            <w:r w:rsidRPr="00F27023">
              <w:t>UE</w:t>
            </w:r>
          </w:p>
        </w:tc>
        <w:tc>
          <w:tcPr>
            <w:tcW w:w="564" w:type="dxa"/>
          </w:tcPr>
          <w:p w14:paraId="6F4615DF" w14:textId="77777777" w:rsidR="00906EF1" w:rsidRPr="00F27023" w:rsidRDefault="00906EF1" w:rsidP="0073339C">
            <w:pPr>
              <w:pStyle w:val="TAL"/>
              <w:jc w:val="center"/>
            </w:pPr>
            <w:r w:rsidRPr="00F27023">
              <w:t>CY</w:t>
            </w:r>
          </w:p>
        </w:tc>
        <w:tc>
          <w:tcPr>
            <w:tcW w:w="712" w:type="dxa"/>
          </w:tcPr>
          <w:p w14:paraId="6EC20817" w14:textId="77777777" w:rsidR="00906EF1" w:rsidRPr="00F27023" w:rsidRDefault="00906EF1" w:rsidP="0073339C">
            <w:pPr>
              <w:pStyle w:val="TAL"/>
              <w:jc w:val="center"/>
            </w:pPr>
            <w:r w:rsidRPr="00F27023">
              <w:t>Yes</w:t>
            </w:r>
          </w:p>
        </w:tc>
        <w:tc>
          <w:tcPr>
            <w:tcW w:w="737" w:type="dxa"/>
          </w:tcPr>
          <w:p w14:paraId="24BD52C4" w14:textId="77777777" w:rsidR="00906EF1" w:rsidRPr="00F27023" w:rsidRDefault="00906EF1" w:rsidP="0073339C">
            <w:pPr>
              <w:pStyle w:val="TAL"/>
              <w:jc w:val="center"/>
              <w:rPr>
                <w:rFonts w:eastAsia="MS Mincho"/>
              </w:rPr>
            </w:pPr>
            <w:r w:rsidRPr="00F27023">
              <w:rPr>
                <w:rFonts w:eastAsia="MS Mincho"/>
              </w:rPr>
              <w:t>Yes</w:t>
            </w:r>
          </w:p>
        </w:tc>
      </w:tr>
      <w:tr w:rsidR="00906EF1" w:rsidRPr="00F27023" w14:paraId="7F92B24E" w14:textId="77777777" w:rsidTr="0073339C">
        <w:trPr>
          <w:cantSplit/>
        </w:trPr>
        <w:tc>
          <w:tcPr>
            <w:tcW w:w="6807" w:type="dxa"/>
          </w:tcPr>
          <w:p w14:paraId="09751566" w14:textId="77777777" w:rsidR="00906EF1" w:rsidRPr="00F27023" w:rsidRDefault="00906EF1" w:rsidP="0073339C">
            <w:pPr>
              <w:pStyle w:val="TAL"/>
              <w:rPr>
                <w:b/>
                <w:i/>
              </w:rPr>
            </w:pPr>
            <w:proofErr w:type="spellStart"/>
            <w:r w:rsidRPr="00F27023">
              <w:rPr>
                <w:b/>
                <w:i/>
              </w:rPr>
              <w:t>handoverInterF</w:t>
            </w:r>
            <w:proofErr w:type="spellEnd"/>
          </w:p>
          <w:p w14:paraId="6BC28D32" w14:textId="77777777" w:rsidR="00906EF1" w:rsidRPr="00F27023" w:rsidRDefault="00906EF1" w:rsidP="0073339C">
            <w:pPr>
              <w:pStyle w:val="TAL"/>
            </w:pPr>
            <w:r w:rsidRPr="00F27023">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F27023">
              <w:t>e.g.</w:t>
            </w:r>
            <w:proofErr w:type="gramEnd"/>
            <w:r w:rsidRPr="00F27023">
              <w:t xml:space="preserve"> </w:t>
            </w:r>
            <w:proofErr w:type="spellStart"/>
            <w:r w:rsidRPr="00F27023">
              <w:t>PCell</w:t>
            </w:r>
            <w:proofErr w:type="spellEnd"/>
            <w:r w:rsidRPr="00F27023">
              <w:t xml:space="preserve"> handover). For </w:t>
            </w:r>
            <w:proofErr w:type="spellStart"/>
            <w:r w:rsidRPr="00F27023">
              <w:t>PSCell</w:t>
            </w:r>
            <w:proofErr w:type="spellEnd"/>
            <w:r w:rsidRPr="00F27023">
              <w:t xml:space="preserve"> change when (NG)EN-DC/NR-DC is configured, this feature is mandatory supported.</w:t>
            </w:r>
          </w:p>
        </w:tc>
        <w:tc>
          <w:tcPr>
            <w:tcW w:w="709" w:type="dxa"/>
          </w:tcPr>
          <w:p w14:paraId="21AF9846" w14:textId="77777777" w:rsidR="00906EF1" w:rsidRPr="00F27023" w:rsidRDefault="00906EF1" w:rsidP="0073339C">
            <w:pPr>
              <w:pStyle w:val="TAL"/>
              <w:jc w:val="center"/>
            </w:pPr>
            <w:r w:rsidRPr="00F27023">
              <w:t>UE</w:t>
            </w:r>
          </w:p>
        </w:tc>
        <w:tc>
          <w:tcPr>
            <w:tcW w:w="564" w:type="dxa"/>
          </w:tcPr>
          <w:p w14:paraId="6871787D" w14:textId="77777777" w:rsidR="00906EF1" w:rsidRPr="00F27023" w:rsidRDefault="00906EF1" w:rsidP="0073339C">
            <w:pPr>
              <w:pStyle w:val="TAL"/>
              <w:jc w:val="center"/>
            </w:pPr>
            <w:r w:rsidRPr="00F27023">
              <w:t>Yes</w:t>
            </w:r>
          </w:p>
        </w:tc>
        <w:tc>
          <w:tcPr>
            <w:tcW w:w="712" w:type="dxa"/>
          </w:tcPr>
          <w:p w14:paraId="6428430D" w14:textId="77777777" w:rsidR="00906EF1" w:rsidRPr="00F27023" w:rsidRDefault="00906EF1" w:rsidP="0073339C">
            <w:pPr>
              <w:pStyle w:val="TAL"/>
              <w:jc w:val="center"/>
            </w:pPr>
            <w:r w:rsidRPr="00F27023">
              <w:t>Yes</w:t>
            </w:r>
          </w:p>
        </w:tc>
        <w:tc>
          <w:tcPr>
            <w:tcW w:w="737" w:type="dxa"/>
          </w:tcPr>
          <w:p w14:paraId="77A13C49" w14:textId="77777777" w:rsidR="00906EF1" w:rsidRPr="00F27023" w:rsidRDefault="00906EF1" w:rsidP="0073339C">
            <w:pPr>
              <w:pStyle w:val="TAL"/>
              <w:jc w:val="center"/>
              <w:rPr>
                <w:rFonts w:eastAsia="MS Mincho"/>
              </w:rPr>
            </w:pPr>
            <w:r w:rsidRPr="00F27023">
              <w:rPr>
                <w:rFonts w:eastAsia="MS Mincho"/>
              </w:rPr>
              <w:t>Yes</w:t>
            </w:r>
          </w:p>
        </w:tc>
      </w:tr>
      <w:tr w:rsidR="00906EF1" w:rsidRPr="00F27023" w14:paraId="1D9A1E2E" w14:textId="77777777" w:rsidTr="0073339C">
        <w:trPr>
          <w:cantSplit/>
        </w:trPr>
        <w:tc>
          <w:tcPr>
            <w:tcW w:w="6807" w:type="dxa"/>
          </w:tcPr>
          <w:p w14:paraId="39CF48DB" w14:textId="77777777" w:rsidR="00906EF1" w:rsidRPr="00F27023" w:rsidRDefault="00906EF1" w:rsidP="0073339C">
            <w:pPr>
              <w:pStyle w:val="TAL"/>
              <w:rPr>
                <w:b/>
                <w:i/>
              </w:rPr>
            </w:pPr>
            <w:proofErr w:type="spellStart"/>
            <w:r w:rsidRPr="00F27023">
              <w:rPr>
                <w:b/>
                <w:i/>
              </w:rPr>
              <w:t>handoverLTE</w:t>
            </w:r>
            <w:proofErr w:type="spellEnd"/>
            <w:r w:rsidRPr="00F27023">
              <w:rPr>
                <w:b/>
                <w:i/>
              </w:rPr>
              <w:t>-EPC</w:t>
            </w:r>
          </w:p>
          <w:p w14:paraId="602AD066" w14:textId="77777777" w:rsidR="00906EF1" w:rsidRPr="00F27023" w:rsidRDefault="00906EF1" w:rsidP="0073339C">
            <w:pPr>
              <w:pStyle w:val="TAL"/>
            </w:pPr>
            <w:r w:rsidRPr="00F27023">
              <w:t>Indicates whether the UE supports HO to EUTRA connected to EPC. It is mandated if the UE supports EUTRA connected to EPC.</w:t>
            </w:r>
          </w:p>
        </w:tc>
        <w:tc>
          <w:tcPr>
            <w:tcW w:w="709" w:type="dxa"/>
          </w:tcPr>
          <w:p w14:paraId="6589C6E6" w14:textId="77777777" w:rsidR="00906EF1" w:rsidRPr="00F27023" w:rsidRDefault="00906EF1" w:rsidP="0073339C">
            <w:pPr>
              <w:pStyle w:val="TAL"/>
              <w:jc w:val="center"/>
            </w:pPr>
            <w:r w:rsidRPr="00F27023">
              <w:t>UE</w:t>
            </w:r>
          </w:p>
        </w:tc>
        <w:tc>
          <w:tcPr>
            <w:tcW w:w="564" w:type="dxa"/>
          </w:tcPr>
          <w:p w14:paraId="71A04A55" w14:textId="77777777" w:rsidR="00906EF1" w:rsidRPr="00F27023" w:rsidRDefault="00906EF1" w:rsidP="0073339C">
            <w:pPr>
              <w:pStyle w:val="TAL"/>
              <w:jc w:val="center"/>
            </w:pPr>
            <w:r w:rsidRPr="00F27023">
              <w:t>CY</w:t>
            </w:r>
          </w:p>
        </w:tc>
        <w:tc>
          <w:tcPr>
            <w:tcW w:w="712" w:type="dxa"/>
          </w:tcPr>
          <w:p w14:paraId="2D50847C" w14:textId="77777777" w:rsidR="00906EF1" w:rsidRPr="00F27023" w:rsidRDefault="00906EF1" w:rsidP="0073339C">
            <w:pPr>
              <w:pStyle w:val="TAL"/>
              <w:jc w:val="center"/>
            </w:pPr>
            <w:r w:rsidRPr="00F27023">
              <w:t>Yes</w:t>
            </w:r>
          </w:p>
        </w:tc>
        <w:tc>
          <w:tcPr>
            <w:tcW w:w="737" w:type="dxa"/>
          </w:tcPr>
          <w:p w14:paraId="04F74837" w14:textId="77777777" w:rsidR="00906EF1" w:rsidRPr="00F27023" w:rsidRDefault="00906EF1" w:rsidP="0073339C">
            <w:pPr>
              <w:pStyle w:val="TAL"/>
              <w:jc w:val="center"/>
              <w:rPr>
                <w:rFonts w:eastAsia="MS Mincho"/>
              </w:rPr>
            </w:pPr>
            <w:r w:rsidRPr="00F27023">
              <w:rPr>
                <w:rFonts w:eastAsia="MS Mincho"/>
              </w:rPr>
              <w:t>Yes</w:t>
            </w:r>
          </w:p>
        </w:tc>
      </w:tr>
      <w:tr w:rsidR="00906EF1" w:rsidRPr="00F27023" w14:paraId="45CAED29" w14:textId="77777777" w:rsidTr="0073339C">
        <w:trPr>
          <w:cantSplit/>
        </w:trPr>
        <w:tc>
          <w:tcPr>
            <w:tcW w:w="6807" w:type="dxa"/>
          </w:tcPr>
          <w:p w14:paraId="3C848707" w14:textId="77777777" w:rsidR="00906EF1" w:rsidRPr="00F27023" w:rsidRDefault="00906EF1" w:rsidP="0073339C">
            <w:pPr>
              <w:pStyle w:val="TAL"/>
              <w:rPr>
                <w:b/>
                <w:bCs/>
                <w:i/>
                <w:iCs/>
              </w:rPr>
            </w:pPr>
            <w:r w:rsidRPr="00F27023">
              <w:rPr>
                <w:b/>
                <w:bCs/>
                <w:i/>
                <w:iCs/>
              </w:rPr>
              <w:t>idleInactiveNR-MeasReport-r16</w:t>
            </w:r>
          </w:p>
          <w:p w14:paraId="433CF9D9" w14:textId="77777777" w:rsidR="00906EF1" w:rsidRPr="00F27023" w:rsidRDefault="00906EF1" w:rsidP="0073339C">
            <w:pPr>
              <w:pStyle w:val="TAL"/>
            </w:pPr>
            <w:r w:rsidRPr="00F27023">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549DFAA" w14:textId="77777777" w:rsidR="00906EF1" w:rsidRPr="00F27023" w:rsidRDefault="00906EF1" w:rsidP="0073339C">
            <w:pPr>
              <w:pStyle w:val="TAL"/>
              <w:jc w:val="center"/>
            </w:pPr>
            <w:r w:rsidRPr="00F27023">
              <w:t>UE</w:t>
            </w:r>
          </w:p>
        </w:tc>
        <w:tc>
          <w:tcPr>
            <w:tcW w:w="564" w:type="dxa"/>
          </w:tcPr>
          <w:p w14:paraId="4E162A77" w14:textId="77777777" w:rsidR="00906EF1" w:rsidRPr="00F27023" w:rsidRDefault="00906EF1" w:rsidP="0073339C">
            <w:pPr>
              <w:pStyle w:val="TAL"/>
              <w:jc w:val="center"/>
            </w:pPr>
            <w:r w:rsidRPr="00F27023">
              <w:t>No</w:t>
            </w:r>
          </w:p>
        </w:tc>
        <w:tc>
          <w:tcPr>
            <w:tcW w:w="712" w:type="dxa"/>
          </w:tcPr>
          <w:p w14:paraId="4367E96D" w14:textId="77777777" w:rsidR="00906EF1" w:rsidRPr="00F27023" w:rsidRDefault="00906EF1" w:rsidP="0073339C">
            <w:pPr>
              <w:pStyle w:val="TAL"/>
              <w:jc w:val="center"/>
            </w:pPr>
            <w:r w:rsidRPr="00F27023">
              <w:t>No</w:t>
            </w:r>
          </w:p>
        </w:tc>
        <w:tc>
          <w:tcPr>
            <w:tcW w:w="737" w:type="dxa"/>
          </w:tcPr>
          <w:p w14:paraId="0472DE68" w14:textId="77777777" w:rsidR="00906EF1" w:rsidRPr="00F27023" w:rsidRDefault="00906EF1" w:rsidP="0073339C">
            <w:pPr>
              <w:pStyle w:val="TAL"/>
              <w:jc w:val="center"/>
            </w:pPr>
            <w:r w:rsidRPr="00F27023">
              <w:rPr>
                <w:rFonts w:eastAsia="MS Mincho"/>
              </w:rPr>
              <w:t>Yes</w:t>
            </w:r>
          </w:p>
        </w:tc>
      </w:tr>
    </w:tbl>
    <w:p w14:paraId="49B47E30" w14:textId="7226E26F" w:rsidR="00906EF1" w:rsidRDefault="00906EF1" w:rsidP="00906EF1"/>
    <w:p w14:paraId="4CC88A95" w14:textId="77777777" w:rsidR="00774565" w:rsidRPr="00F27023" w:rsidRDefault="00774565" w:rsidP="00774565">
      <w:pPr>
        <w:pStyle w:val="Heading3"/>
      </w:pPr>
      <w:bookmarkStart w:id="118" w:name="_Toc12750911"/>
      <w:bookmarkStart w:id="119" w:name="_Toc29382276"/>
      <w:bookmarkStart w:id="120" w:name="_Toc37093393"/>
      <w:bookmarkStart w:id="121" w:name="_Toc37238669"/>
      <w:bookmarkStart w:id="122" w:name="_Toc37238783"/>
      <w:bookmarkStart w:id="123" w:name="_Toc46488681"/>
      <w:bookmarkStart w:id="124" w:name="_Toc52574102"/>
      <w:bookmarkStart w:id="125" w:name="_Toc52574188"/>
      <w:bookmarkStart w:id="126" w:name="_Toc76511789"/>
      <w:r w:rsidRPr="00F27023">
        <w:t>4.2.13</w:t>
      </w:r>
      <w:r w:rsidRPr="00F27023">
        <w:tab/>
        <w:t>IMS Parameters</w:t>
      </w:r>
      <w:bookmarkEnd w:id="118"/>
      <w:bookmarkEnd w:id="119"/>
      <w:bookmarkEnd w:id="120"/>
      <w:bookmarkEnd w:id="121"/>
      <w:bookmarkEnd w:id="122"/>
      <w:bookmarkEnd w:id="123"/>
      <w:bookmarkEnd w:id="124"/>
      <w:bookmarkEnd w:id="125"/>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774565" w:rsidRPr="00F27023" w14:paraId="3B459CB6" w14:textId="77777777" w:rsidTr="0073339C">
        <w:trPr>
          <w:cantSplit/>
          <w:tblHeader/>
        </w:trPr>
        <w:tc>
          <w:tcPr>
            <w:tcW w:w="7110" w:type="dxa"/>
          </w:tcPr>
          <w:p w14:paraId="44795297" w14:textId="77777777" w:rsidR="00774565" w:rsidRPr="00F27023" w:rsidRDefault="00774565" w:rsidP="0073339C">
            <w:pPr>
              <w:pStyle w:val="TAH"/>
            </w:pPr>
            <w:r w:rsidRPr="00F27023">
              <w:t>Definitions for parameters</w:t>
            </w:r>
          </w:p>
        </w:tc>
        <w:tc>
          <w:tcPr>
            <w:tcW w:w="516" w:type="dxa"/>
          </w:tcPr>
          <w:p w14:paraId="7D624A3C" w14:textId="77777777" w:rsidR="00774565" w:rsidRPr="00F27023" w:rsidRDefault="00774565" w:rsidP="0073339C">
            <w:pPr>
              <w:pStyle w:val="TAH"/>
            </w:pPr>
            <w:r w:rsidRPr="00F27023">
              <w:t>Per</w:t>
            </w:r>
          </w:p>
        </w:tc>
        <w:tc>
          <w:tcPr>
            <w:tcW w:w="567" w:type="dxa"/>
          </w:tcPr>
          <w:p w14:paraId="3EC6E8C4" w14:textId="77777777" w:rsidR="00774565" w:rsidRPr="00F27023" w:rsidRDefault="00774565" w:rsidP="0073339C">
            <w:pPr>
              <w:pStyle w:val="TAH"/>
            </w:pPr>
            <w:r w:rsidRPr="00F27023">
              <w:t>M</w:t>
            </w:r>
          </w:p>
        </w:tc>
        <w:tc>
          <w:tcPr>
            <w:tcW w:w="807" w:type="dxa"/>
          </w:tcPr>
          <w:p w14:paraId="6FDC828A" w14:textId="77777777" w:rsidR="00774565" w:rsidRPr="00F27023" w:rsidRDefault="00774565" w:rsidP="0073339C">
            <w:pPr>
              <w:pStyle w:val="TAH"/>
            </w:pPr>
            <w:r w:rsidRPr="00F27023">
              <w:t>FDD-TDD</w:t>
            </w:r>
          </w:p>
          <w:p w14:paraId="7988D214" w14:textId="77777777" w:rsidR="00774565" w:rsidRPr="00F27023" w:rsidRDefault="00774565" w:rsidP="0073339C">
            <w:pPr>
              <w:pStyle w:val="TAH"/>
            </w:pPr>
            <w:r w:rsidRPr="00F27023">
              <w:t>DIFF</w:t>
            </w:r>
          </w:p>
        </w:tc>
        <w:tc>
          <w:tcPr>
            <w:tcW w:w="630" w:type="dxa"/>
          </w:tcPr>
          <w:p w14:paraId="10F0437A" w14:textId="77777777" w:rsidR="00774565" w:rsidRPr="00F27023" w:rsidRDefault="00774565" w:rsidP="0073339C">
            <w:pPr>
              <w:pStyle w:val="TAH"/>
            </w:pPr>
            <w:r w:rsidRPr="00F27023">
              <w:t>FR1-FR2</w:t>
            </w:r>
          </w:p>
          <w:p w14:paraId="6C595CAF" w14:textId="77777777" w:rsidR="00774565" w:rsidRPr="00F27023" w:rsidRDefault="00774565" w:rsidP="0073339C">
            <w:pPr>
              <w:pStyle w:val="TAH"/>
            </w:pPr>
            <w:r w:rsidRPr="00F27023">
              <w:t>DIFF</w:t>
            </w:r>
          </w:p>
        </w:tc>
      </w:tr>
      <w:tr w:rsidR="00774565" w:rsidRPr="00F27023" w14:paraId="44244F4E" w14:textId="77777777" w:rsidTr="0073339C">
        <w:trPr>
          <w:cantSplit/>
          <w:tblHeader/>
        </w:trPr>
        <w:tc>
          <w:tcPr>
            <w:tcW w:w="7110" w:type="dxa"/>
          </w:tcPr>
          <w:p w14:paraId="6EF0D834" w14:textId="77777777" w:rsidR="00774565" w:rsidRPr="00F27023" w:rsidRDefault="00774565" w:rsidP="0073339C">
            <w:pPr>
              <w:pStyle w:val="TAL"/>
              <w:rPr>
                <w:b/>
                <w:i/>
              </w:rPr>
            </w:pPr>
            <w:proofErr w:type="spellStart"/>
            <w:r w:rsidRPr="00F27023">
              <w:rPr>
                <w:b/>
                <w:i/>
              </w:rPr>
              <w:t>voiceOverNR</w:t>
            </w:r>
            <w:proofErr w:type="spellEnd"/>
          </w:p>
          <w:p w14:paraId="28A3451E" w14:textId="77777777" w:rsidR="00774565" w:rsidRPr="00F27023" w:rsidRDefault="00774565" w:rsidP="0073339C">
            <w:pPr>
              <w:pStyle w:val="TAL"/>
            </w:pPr>
            <w:r w:rsidRPr="00F27023">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1A9F5E0D" w14:textId="77777777" w:rsidR="00774565" w:rsidRPr="00F27023" w:rsidRDefault="00774565" w:rsidP="0073339C">
            <w:pPr>
              <w:pStyle w:val="TAL"/>
              <w:jc w:val="center"/>
              <w:rPr>
                <w:rFonts w:cs="Arial"/>
                <w:szCs w:val="18"/>
              </w:rPr>
            </w:pPr>
            <w:r w:rsidRPr="00F27023">
              <w:rPr>
                <w:rFonts w:cs="Arial"/>
                <w:bCs/>
                <w:iCs/>
                <w:szCs w:val="18"/>
              </w:rPr>
              <w:t>UE</w:t>
            </w:r>
          </w:p>
        </w:tc>
        <w:tc>
          <w:tcPr>
            <w:tcW w:w="567" w:type="dxa"/>
          </w:tcPr>
          <w:p w14:paraId="6EE7DD81" w14:textId="77777777" w:rsidR="00774565" w:rsidRPr="00F27023" w:rsidRDefault="00774565" w:rsidP="0073339C">
            <w:pPr>
              <w:pStyle w:val="TAL"/>
              <w:jc w:val="center"/>
              <w:rPr>
                <w:rFonts w:cs="Arial"/>
                <w:szCs w:val="18"/>
              </w:rPr>
            </w:pPr>
            <w:r w:rsidRPr="00F27023">
              <w:rPr>
                <w:rFonts w:cs="Arial"/>
                <w:bCs/>
                <w:iCs/>
                <w:szCs w:val="18"/>
              </w:rPr>
              <w:t>No</w:t>
            </w:r>
          </w:p>
        </w:tc>
        <w:tc>
          <w:tcPr>
            <w:tcW w:w="807" w:type="dxa"/>
          </w:tcPr>
          <w:p w14:paraId="50299453" w14:textId="77777777" w:rsidR="00774565" w:rsidRPr="00F27023" w:rsidRDefault="00774565" w:rsidP="0073339C">
            <w:pPr>
              <w:pStyle w:val="TAL"/>
              <w:jc w:val="center"/>
              <w:rPr>
                <w:rFonts w:cs="Arial"/>
                <w:szCs w:val="18"/>
              </w:rPr>
            </w:pPr>
            <w:r w:rsidRPr="00F27023">
              <w:rPr>
                <w:rFonts w:cs="Arial"/>
                <w:bCs/>
                <w:iCs/>
                <w:szCs w:val="18"/>
              </w:rPr>
              <w:t>No</w:t>
            </w:r>
          </w:p>
        </w:tc>
        <w:tc>
          <w:tcPr>
            <w:tcW w:w="630" w:type="dxa"/>
          </w:tcPr>
          <w:p w14:paraId="662C14BC" w14:textId="77777777" w:rsidR="00774565" w:rsidRPr="00F27023" w:rsidRDefault="00774565" w:rsidP="0073339C">
            <w:pPr>
              <w:pStyle w:val="TAL"/>
              <w:jc w:val="center"/>
            </w:pPr>
            <w:r w:rsidRPr="00F27023">
              <w:rPr>
                <w:rFonts w:cs="Arial"/>
                <w:bCs/>
                <w:iCs/>
                <w:szCs w:val="18"/>
              </w:rPr>
              <w:t>Yes</w:t>
            </w:r>
          </w:p>
        </w:tc>
      </w:tr>
    </w:tbl>
    <w:p w14:paraId="58C9B243" w14:textId="033ED9E2" w:rsidR="00774565" w:rsidRDefault="00774565" w:rsidP="00906EF1"/>
    <w:p w14:paraId="1D3973EB" w14:textId="2681C337" w:rsidR="002E54D5" w:rsidRDefault="002E54D5" w:rsidP="002E54D5">
      <w:pPr>
        <w:pStyle w:val="Heading1"/>
      </w:pPr>
      <w:r>
        <w:t>Annex B</w:t>
      </w:r>
      <w:r w:rsidR="00975E04">
        <w:t xml:space="preserve">: ASN.1 </w:t>
      </w:r>
      <w:proofErr w:type="gramStart"/>
      <w:r w:rsidR="00975E04">
        <w:t>updates</w:t>
      </w:r>
      <w:proofErr w:type="gramEnd"/>
      <w:r w:rsidR="00975E04">
        <w:t xml:space="preserve"> for the existing RAN2 determined UE capabilities requiring FR2-</w:t>
      </w:r>
      <w:r w:rsidR="00EF26F6">
        <w:t>2 differentiation</w:t>
      </w:r>
    </w:p>
    <w:p w14:paraId="7FB5979D" w14:textId="77777777" w:rsidR="002E54D5" w:rsidRPr="0015586E" w:rsidRDefault="002E54D5" w:rsidP="002E54D5">
      <w:pPr>
        <w:pStyle w:val="ListParagraph"/>
        <w:numPr>
          <w:ilvl w:val="0"/>
          <w:numId w:val="21"/>
        </w:numPr>
        <w:rPr>
          <w:b/>
          <w:bCs/>
          <w:u w:val="single"/>
        </w:rPr>
      </w:pPr>
      <w:r w:rsidRPr="0015586E">
        <w:rPr>
          <w:b/>
          <w:bCs/>
          <w:u w:val="single"/>
        </w:rPr>
        <w:t>Rel-16 Power Saving</w:t>
      </w:r>
    </w:p>
    <w:p w14:paraId="74865C2A" w14:textId="77777777" w:rsidR="002E54D5" w:rsidRPr="00AC3EA9" w:rsidRDefault="002E54D5" w:rsidP="002E54D5">
      <w:pPr>
        <w:keepNext/>
        <w:keepLines/>
        <w:overflowPunct w:val="0"/>
        <w:autoSpaceDE w:val="0"/>
        <w:autoSpaceDN w:val="0"/>
        <w:adjustRightInd w:val="0"/>
        <w:spacing w:before="120"/>
        <w:ind w:left="1986" w:hanging="1418"/>
        <w:textAlignment w:val="baseline"/>
        <w:outlineLvl w:val="3"/>
        <w:rPr>
          <w:rFonts w:ascii="Arial" w:eastAsia="Times New Roman" w:hAnsi="Arial"/>
          <w:i/>
          <w:iCs/>
          <w:sz w:val="24"/>
          <w:lang w:eastAsia="ja-JP"/>
        </w:rPr>
      </w:pPr>
      <w:bookmarkStart w:id="127" w:name="_Toc60777472"/>
      <w:bookmarkStart w:id="128" w:name="_Toc76423760"/>
      <w:r w:rsidRPr="00AC3EA9">
        <w:rPr>
          <w:rFonts w:ascii="Arial" w:eastAsia="Times New Roman" w:hAnsi="Arial"/>
          <w:i/>
          <w:iCs/>
          <w:sz w:val="24"/>
          <w:lang w:eastAsia="ja-JP"/>
        </w:rPr>
        <w:t>–</w:t>
      </w:r>
      <w:r w:rsidRPr="00AC3EA9">
        <w:rPr>
          <w:rFonts w:ascii="Arial" w:eastAsia="Times New Roman" w:hAnsi="Arial"/>
          <w:i/>
          <w:iCs/>
          <w:sz w:val="24"/>
          <w:lang w:eastAsia="ja-JP"/>
        </w:rPr>
        <w:tab/>
      </w:r>
      <w:proofErr w:type="spellStart"/>
      <w:r w:rsidRPr="00AC3EA9">
        <w:rPr>
          <w:rFonts w:ascii="Arial" w:eastAsia="Times New Roman" w:hAnsi="Arial"/>
          <w:i/>
          <w:iCs/>
          <w:sz w:val="24"/>
          <w:lang w:eastAsia="ja-JP"/>
        </w:rPr>
        <w:t>PowSav</w:t>
      </w:r>
      <w:proofErr w:type="spellEnd"/>
      <w:r w:rsidRPr="00AC3EA9">
        <w:rPr>
          <w:rFonts w:ascii="Arial" w:eastAsia="Times New Roman" w:hAnsi="Arial"/>
          <w:i/>
          <w:iCs/>
          <w:sz w:val="24"/>
          <w:lang w:eastAsia="ja-JP"/>
        </w:rPr>
        <w:t>-Parameters</w:t>
      </w:r>
      <w:bookmarkEnd w:id="127"/>
      <w:bookmarkEnd w:id="128"/>
    </w:p>
    <w:p w14:paraId="618ABA75" w14:textId="77777777" w:rsidR="002E54D5" w:rsidRPr="00AC3EA9" w:rsidRDefault="002E54D5" w:rsidP="002E54D5">
      <w:pPr>
        <w:overflowPunct w:val="0"/>
        <w:autoSpaceDE w:val="0"/>
        <w:autoSpaceDN w:val="0"/>
        <w:adjustRightInd w:val="0"/>
        <w:ind w:left="568"/>
        <w:textAlignment w:val="baseline"/>
        <w:rPr>
          <w:rFonts w:eastAsia="Times New Roman"/>
          <w:lang w:eastAsia="ja-JP"/>
        </w:rPr>
      </w:pPr>
      <w:r w:rsidRPr="00AC3EA9">
        <w:rPr>
          <w:rFonts w:eastAsia="Times New Roman"/>
          <w:lang w:eastAsia="ja-JP"/>
        </w:rPr>
        <w:t xml:space="preserve">The IE </w:t>
      </w:r>
      <w:proofErr w:type="spellStart"/>
      <w:r w:rsidRPr="00AC3EA9">
        <w:rPr>
          <w:rFonts w:eastAsia="Times New Roman"/>
          <w:i/>
          <w:lang w:eastAsia="ja-JP"/>
        </w:rPr>
        <w:t>PowSav</w:t>
      </w:r>
      <w:proofErr w:type="spellEnd"/>
      <w:r w:rsidRPr="00AC3EA9">
        <w:rPr>
          <w:rFonts w:eastAsia="Times New Roman"/>
          <w:i/>
          <w:lang w:eastAsia="ja-JP"/>
        </w:rPr>
        <w:t>-Parameters</w:t>
      </w:r>
      <w:r w:rsidRPr="00AC3EA9">
        <w:rPr>
          <w:rFonts w:eastAsia="Times New Roman"/>
          <w:lang w:eastAsia="ja-JP"/>
        </w:rPr>
        <w:t xml:space="preserve"> </w:t>
      </w:r>
      <w:proofErr w:type="gramStart"/>
      <w:r w:rsidRPr="00AC3EA9">
        <w:rPr>
          <w:rFonts w:eastAsia="Times New Roman"/>
          <w:lang w:eastAsia="ja-JP"/>
        </w:rPr>
        <w:t>is</w:t>
      </w:r>
      <w:proofErr w:type="gramEnd"/>
      <w:r w:rsidRPr="00AC3EA9">
        <w:rPr>
          <w:rFonts w:eastAsia="Times New Roman"/>
          <w:lang w:eastAsia="ja-JP"/>
        </w:rPr>
        <w:t xml:space="preserve"> used to convey the capabilities supported by the UE for the power saving preferences.</w:t>
      </w:r>
    </w:p>
    <w:p w14:paraId="221FF671" w14:textId="77777777" w:rsidR="002E54D5" w:rsidRPr="00AC3EA9" w:rsidRDefault="002E54D5" w:rsidP="002E54D5">
      <w:pPr>
        <w:keepNext/>
        <w:keepLines/>
        <w:overflowPunct w:val="0"/>
        <w:autoSpaceDE w:val="0"/>
        <w:autoSpaceDN w:val="0"/>
        <w:adjustRightInd w:val="0"/>
        <w:spacing w:before="60"/>
        <w:ind w:left="568"/>
        <w:jc w:val="center"/>
        <w:textAlignment w:val="baseline"/>
        <w:rPr>
          <w:rFonts w:ascii="Arial" w:eastAsia="Times New Roman" w:hAnsi="Arial"/>
          <w:b/>
          <w:i/>
          <w:lang w:eastAsia="ja-JP"/>
        </w:rPr>
      </w:pPr>
      <w:proofErr w:type="spellStart"/>
      <w:r w:rsidRPr="00AC3EA9">
        <w:rPr>
          <w:rFonts w:ascii="Arial" w:eastAsia="Times New Roman" w:hAnsi="Arial"/>
          <w:b/>
          <w:i/>
          <w:lang w:eastAsia="ja-JP"/>
        </w:rPr>
        <w:t>PowSav</w:t>
      </w:r>
      <w:proofErr w:type="spellEnd"/>
      <w:r w:rsidRPr="00AC3EA9">
        <w:rPr>
          <w:rFonts w:ascii="Arial" w:eastAsia="Times New Roman" w:hAnsi="Arial"/>
          <w:b/>
          <w:i/>
          <w:lang w:eastAsia="ja-JP"/>
        </w:rPr>
        <w:t>-</w:t>
      </w:r>
      <w:proofErr w:type="gramStart"/>
      <w:r w:rsidRPr="00AC3EA9">
        <w:rPr>
          <w:rFonts w:ascii="Arial" w:eastAsia="Times New Roman" w:hAnsi="Arial"/>
          <w:b/>
          <w:i/>
          <w:lang w:eastAsia="ja-JP"/>
        </w:rPr>
        <w:t>Parameters</w:t>
      </w:r>
      <w:proofErr w:type="gramEnd"/>
      <w:r w:rsidRPr="00AC3EA9">
        <w:rPr>
          <w:rFonts w:ascii="Arial" w:eastAsia="Times New Roman" w:hAnsi="Arial"/>
          <w:b/>
          <w:i/>
          <w:lang w:eastAsia="ja-JP"/>
        </w:rPr>
        <w:t xml:space="preserve"> </w:t>
      </w:r>
      <w:r w:rsidRPr="00AC3EA9">
        <w:rPr>
          <w:rFonts w:ascii="Arial" w:eastAsia="Times New Roman" w:hAnsi="Arial"/>
          <w:b/>
          <w:iCs/>
          <w:lang w:eastAsia="ja-JP"/>
        </w:rPr>
        <w:t>information element</w:t>
      </w:r>
    </w:p>
    <w:p w14:paraId="3F3E2205"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ASN1START</w:t>
      </w:r>
    </w:p>
    <w:p w14:paraId="4DABF2E8"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TAG-POWSAV-PARAMETERS-START</w:t>
      </w:r>
    </w:p>
    <w:p w14:paraId="589286FF"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851C0E1"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43611BDB"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powSav-ParametersCommon-r16           PowSav-ParametersCommon-r16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7F766929"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powSav-ParametersFRX-Diff-r16         PowSav-ParametersFRX-Diff-r16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7CAD4A78"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1F0ED21C"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169F4109"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29" w:author="Intel" w:date="2021-10-06T10:16:00Z"/>
          <w:rFonts w:ascii="Courier New" w:eastAsia="Times New Roman" w:hAnsi="Courier New"/>
          <w:noProof/>
          <w:sz w:val="16"/>
          <w:lang w:eastAsia="en-GB"/>
        </w:rPr>
      </w:pPr>
    </w:p>
    <w:p w14:paraId="768EA6F8"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0" w:author="Intel" w:date="2021-10-06T10:17:00Z"/>
          <w:rFonts w:ascii="Courier New" w:eastAsia="Times New Roman" w:hAnsi="Courier New"/>
          <w:noProof/>
          <w:sz w:val="16"/>
          <w:lang w:eastAsia="en-GB"/>
        </w:rPr>
      </w:pPr>
      <w:ins w:id="131" w:author="Intel" w:date="2021-10-06T10:16:00Z">
        <w:r w:rsidRPr="00AC3EA9">
          <w:rPr>
            <w:rFonts w:ascii="Courier New" w:eastAsia="Times New Roman" w:hAnsi="Courier New"/>
            <w:noProof/>
            <w:sz w:val="16"/>
            <w:lang w:eastAsia="en-GB"/>
          </w:rPr>
          <w:t>PowSav-Parameters</w:t>
        </w:r>
      </w:ins>
      <w:ins w:id="132" w:author="Intel" w:date="2021-10-06T10:17:00Z">
        <w:r>
          <w:rPr>
            <w:rFonts w:ascii="Courier New" w:eastAsia="Times New Roman" w:hAnsi="Courier New"/>
            <w:noProof/>
            <w:sz w:val="16"/>
            <w:lang w:eastAsia="en-GB"/>
          </w:rPr>
          <w:t>-v17xx ::=</w:t>
        </w:r>
        <w:r>
          <w:rPr>
            <w:rFonts w:ascii="Courier New" w:eastAsia="Times New Roman" w:hAnsi="Courier New"/>
            <w:noProof/>
            <w:sz w:val="16"/>
            <w:lang w:eastAsia="en-GB"/>
          </w:rPr>
          <w:tab/>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59A87AD8" w14:textId="0F1E479C"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3" w:author="Intel" w:date="2021-10-06T10:17:00Z"/>
          <w:rFonts w:ascii="Courier New" w:eastAsia="Times New Roman" w:hAnsi="Courier New"/>
          <w:noProof/>
          <w:sz w:val="16"/>
          <w:lang w:eastAsia="en-GB"/>
        </w:rPr>
      </w:pPr>
      <w:ins w:id="134" w:author="Intel" w:date="2021-10-06T10:17:00Z">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r>
          <w:rPr>
            <w:rFonts w:ascii="Courier New" w:eastAsia="Times New Roman" w:hAnsi="Courier New"/>
            <w:noProof/>
            <w:sz w:val="16"/>
            <w:lang w:eastAsia="en-GB"/>
          </w:rPr>
          <w:t>7</w:t>
        </w:r>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2F7D88F6"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5" w:author="Intel" w:date="2021-10-06T10:17:00Z"/>
          <w:rFonts w:ascii="Courier New" w:eastAsia="Times New Roman" w:hAnsi="Courier New"/>
          <w:noProof/>
          <w:sz w:val="16"/>
          <w:lang w:eastAsia="en-GB"/>
        </w:rPr>
      </w:pPr>
      <w:ins w:id="136" w:author="Intel" w:date="2021-10-06T10:17:00Z">
        <w:r w:rsidRPr="00AC3EA9">
          <w:rPr>
            <w:rFonts w:ascii="Courier New" w:eastAsia="Times New Roman" w:hAnsi="Courier New"/>
            <w:noProof/>
            <w:sz w:val="16"/>
            <w:lang w:eastAsia="en-GB"/>
          </w:rPr>
          <w:t xml:space="preserve">    ...</w:t>
        </w:r>
      </w:ins>
    </w:p>
    <w:p w14:paraId="7DFC0CB2"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7" w:author="Intel" w:date="2021-10-06T10:17:00Z"/>
          <w:rFonts w:ascii="Courier New" w:eastAsia="Times New Roman" w:hAnsi="Courier New"/>
          <w:noProof/>
          <w:sz w:val="16"/>
          <w:lang w:eastAsia="en-GB"/>
        </w:rPr>
      </w:pPr>
      <w:ins w:id="138" w:author="Intel" w:date="2021-10-06T10:17:00Z">
        <w:r w:rsidRPr="00AC3EA9">
          <w:rPr>
            <w:rFonts w:ascii="Courier New" w:eastAsia="Times New Roman" w:hAnsi="Courier New"/>
            <w:noProof/>
            <w:sz w:val="16"/>
            <w:lang w:eastAsia="en-GB"/>
          </w:rPr>
          <w:t>}</w:t>
        </w:r>
      </w:ins>
    </w:p>
    <w:p w14:paraId="498005DE"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4F6E0391"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PowSav-ParametersCommon-r16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4A8BBD6C"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drx-Preference-r16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6DEEB9B7"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maxCC-Preference-r16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7A578761"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releasePreference-r16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0AF195A5"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sz w:val="16"/>
          <w:lang w:eastAsia="en-GB"/>
        </w:rPr>
        <w:lastRenderedPageBreak/>
        <w:t xml:space="preserve">    </w:t>
      </w:r>
      <w:r w:rsidRPr="00AC3EA9">
        <w:rPr>
          <w:rFonts w:ascii="Courier New" w:eastAsia="Times New Roman" w:hAnsi="Courier New"/>
          <w:noProof/>
          <w:color w:val="808080"/>
          <w:sz w:val="16"/>
          <w:lang w:eastAsia="en-GB"/>
        </w:rPr>
        <w:t>-- R1 19-4a: UE assistance information</w:t>
      </w:r>
    </w:p>
    <w:p w14:paraId="710682BA"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minSchedulingOffsetPreference-r16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21D204B8"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110BD718"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0E477BCE"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67653745"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PowSav-ParametersFRX-Diff-r16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p>
    <w:p w14:paraId="31063D11"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maxBW-Preference-r16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57617756"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maxMIMO-LayerPreference-r16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p>
    <w:p w14:paraId="512C06FE"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AC3EA9">
        <w:rPr>
          <w:rFonts w:ascii="Courier New" w:eastAsia="Times New Roman" w:hAnsi="Courier New"/>
          <w:noProof/>
          <w:sz w:val="16"/>
          <w:lang w:eastAsia="en-GB"/>
        </w:rPr>
        <w:t xml:space="preserve">    ...</w:t>
      </w:r>
    </w:p>
    <w:p w14:paraId="21151591"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39" w:author="Intel" w:date="2021-10-06T09:51:00Z"/>
          <w:rFonts w:ascii="Courier New" w:eastAsia="Times New Roman" w:hAnsi="Courier New"/>
          <w:noProof/>
          <w:sz w:val="16"/>
          <w:lang w:eastAsia="en-GB"/>
        </w:rPr>
      </w:pPr>
      <w:r w:rsidRPr="00AC3EA9">
        <w:rPr>
          <w:rFonts w:ascii="Courier New" w:eastAsia="Times New Roman" w:hAnsi="Courier New"/>
          <w:noProof/>
          <w:sz w:val="16"/>
          <w:lang w:eastAsia="en-GB"/>
        </w:rPr>
        <w:t>}</w:t>
      </w:r>
    </w:p>
    <w:p w14:paraId="40E9269B"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40" w:author="Intel" w:date="2021-10-06T09:51:00Z"/>
          <w:rFonts w:ascii="Courier New" w:eastAsia="Times New Roman" w:hAnsi="Courier New"/>
          <w:noProof/>
          <w:sz w:val="16"/>
          <w:lang w:eastAsia="en-GB"/>
        </w:rPr>
      </w:pPr>
    </w:p>
    <w:p w14:paraId="4B7AD45C"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41" w:author="Intel" w:date="2021-10-06T09:51:00Z"/>
          <w:rFonts w:ascii="Courier New" w:eastAsia="Times New Roman" w:hAnsi="Courier New"/>
          <w:noProof/>
          <w:sz w:val="16"/>
          <w:lang w:eastAsia="en-GB"/>
        </w:rPr>
      </w:pPr>
      <w:ins w:id="142" w:author="Intel" w:date="2021-10-06T09:51:00Z">
        <w:r w:rsidRPr="00AC3EA9">
          <w:rPr>
            <w:rFonts w:ascii="Courier New" w:eastAsia="Times New Roman" w:hAnsi="Courier New"/>
            <w:noProof/>
            <w:sz w:val="16"/>
            <w:lang w:eastAsia="en-GB"/>
          </w:rPr>
          <w:t>PowSav-ParametersFR</w:t>
        </w:r>
        <w:r>
          <w:rPr>
            <w:rFonts w:ascii="Courier New" w:eastAsia="Times New Roman" w:hAnsi="Courier New"/>
            <w:noProof/>
            <w:sz w:val="16"/>
            <w:lang w:eastAsia="en-GB"/>
          </w:rPr>
          <w:t>2-2</w:t>
        </w:r>
        <w:r w:rsidRPr="00AC3EA9">
          <w:rPr>
            <w:rFonts w:ascii="Courier New" w:eastAsia="Times New Roman" w:hAnsi="Courier New"/>
            <w:noProof/>
            <w:sz w:val="16"/>
            <w:lang w:eastAsia="en-GB"/>
          </w:rPr>
          <w:t>-r1</w:t>
        </w:r>
      </w:ins>
      <w:ins w:id="143" w:author="Intel" w:date="2021-10-06T09:53:00Z">
        <w:r>
          <w:rPr>
            <w:rFonts w:ascii="Courier New" w:eastAsia="Times New Roman" w:hAnsi="Courier New"/>
            <w:noProof/>
            <w:sz w:val="16"/>
            <w:lang w:eastAsia="en-GB"/>
          </w:rPr>
          <w:t>7</w:t>
        </w:r>
      </w:ins>
      <w:ins w:id="144" w:author="Intel" w:date="2021-10-06T09:51:00Z">
        <w:r w:rsidRPr="00AC3EA9">
          <w:rPr>
            <w:rFonts w:ascii="Courier New" w:eastAsia="Times New Roman" w:hAnsi="Courier New"/>
            <w:noProof/>
            <w:sz w:val="16"/>
            <w:lang w:eastAsia="en-GB"/>
          </w:rPr>
          <w:t xml:space="preserve"> ::=    </w:t>
        </w:r>
        <w:r w:rsidRPr="00AC3EA9">
          <w:rPr>
            <w:rFonts w:ascii="Courier New" w:eastAsia="Times New Roman" w:hAnsi="Courier New"/>
            <w:noProof/>
            <w:color w:val="993366"/>
            <w:sz w:val="16"/>
            <w:lang w:eastAsia="en-GB"/>
          </w:rPr>
          <w:t>SEQUENCE</w:t>
        </w:r>
        <w:r w:rsidRPr="00AC3EA9">
          <w:rPr>
            <w:rFonts w:ascii="Courier New" w:eastAsia="Times New Roman" w:hAnsi="Courier New"/>
            <w:noProof/>
            <w:sz w:val="16"/>
            <w:lang w:eastAsia="en-GB"/>
          </w:rPr>
          <w:t xml:space="preserve"> {</w:t>
        </w:r>
      </w:ins>
    </w:p>
    <w:p w14:paraId="4231B546"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45" w:author="Intel" w:date="2021-10-06T09:51:00Z"/>
          <w:rFonts w:ascii="Courier New" w:eastAsia="Times New Roman" w:hAnsi="Courier New"/>
          <w:noProof/>
          <w:sz w:val="16"/>
          <w:lang w:eastAsia="en-GB"/>
        </w:rPr>
      </w:pPr>
      <w:ins w:id="146" w:author="Intel" w:date="2021-10-06T09:51:00Z">
        <w:r w:rsidRPr="00AC3EA9">
          <w:rPr>
            <w:rFonts w:ascii="Courier New" w:eastAsia="Times New Roman" w:hAnsi="Courier New"/>
            <w:noProof/>
            <w:sz w:val="16"/>
            <w:lang w:eastAsia="en-GB"/>
          </w:rPr>
          <w:t xml:space="preserve">    maxBW-Preference-r1</w:t>
        </w:r>
      </w:ins>
      <w:ins w:id="147" w:author="Intel" w:date="2021-10-06T09:53:00Z">
        <w:r>
          <w:rPr>
            <w:rFonts w:ascii="Courier New" w:eastAsia="Times New Roman" w:hAnsi="Courier New"/>
            <w:noProof/>
            <w:sz w:val="16"/>
            <w:lang w:eastAsia="en-GB"/>
          </w:rPr>
          <w:t>7</w:t>
        </w:r>
      </w:ins>
      <w:ins w:id="148" w:author="Intel" w:date="2021-10-06T09:51:00Z">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08040ED5"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49" w:author="Intel" w:date="2021-10-06T09:51:00Z"/>
          <w:rFonts w:ascii="Courier New" w:eastAsia="Times New Roman" w:hAnsi="Courier New"/>
          <w:noProof/>
          <w:sz w:val="16"/>
          <w:lang w:eastAsia="en-GB"/>
        </w:rPr>
      </w:pPr>
      <w:ins w:id="150" w:author="Intel" w:date="2021-10-06T09:51:00Z">
        <w:r w:rsidRPr="00AC3EA9">
          <w:rPr>
            <w:rFonts w:ascii="Courier New" w:eastAsia="Times New Roman" w:hAnsi="Courier New"/>
            <w:noProof/>
            <w:sz w:val="16"/>
            <w:lang w:eastAsia="en-GB"/>
          </w:rPr>
          <w:t xml:space="preserve">    maxMIMO-LayerPreference-r1</w:t>
        </w:r>
      </w:ins>
      <w:ins w:id="151" w:author="Intel" w:date="2021-10-06T09:53:00Z">
        <w:r>
          <w:rPr>
            <w:rFonts w:ascii="Courier New" w:eastAsia="Times New Roman" w:hAnsi="Courier New"/>
            <w:noProof/>
            <w:sz w:val="16"/>
            <w:lang w:eastAsia="en-GB"/>
          </w:rPr>
          <w:t>7</w:t>
        </w:r>
      </w:ins>
      <w:ins w:id="152" w:author="Intel" w:date="2021-10-06T09:51:00Z">
        <w:r w:rsidRPr="00AC3EA9">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ENUMERATED</w:t>
        </w:r>
        <w:r w:rsidRPr="00AC3EA9">
          <w:rPr>
            <w:rFonts w:ascii="Courier New" w:eastAsia="Times New Roman" w:hAnsi="Courier New"/>
            <w:noProof/>
            <w:sz w:val="16"/>
            <w:lang w:eastAsia="en-GB"/>
          </w:rPr>
          <w:t xml:space="preserve"> {supported}                      </w:t>
        </w:r>
        <w:r>
          <w:rPr>
            <w:rFonts w:ascii="Courier New" w:eastAsia="Times New Roman" w:hAnsi="Courier New"/>
            <w:noProof/>
            <w:sz w:val="16"/>
            <w:lang w:eastAsia="en-GB"/>
          </w:rPr>
          <w:t xml:space="preserve"> </w:t>
        </w:r>
        <w:r w:rsidRPr="00AC3EA9">
          <w:rPr>
            <w:rFonts w:ascii="Courier New" w:eastAsia="Times New Roman" w:hAnsi="Courier New"/>
            <w:noProof/>
            <w:color w:val="993366"/>
            <w:sz w:val="16"/>
            <w:lang w:eastAsia="en-GB"/>
          </w:rPr>
          <w:t>OPTIONAL</w:t>
        </w:r>
        <w:r w:rsidRPr="00AC3EA9">
          <w:rPr>
            <w:rFonts w:ascii="Courier New" w:eastAsia="Times New Roman" w:hAnsi="Courier New"/>
            <w:noProof/>
            <w:sz w:val="16"/>
            <w:lang w:eastAsia="en-GB"/>
          </w:rPr>
          <w:t>,</w:t>
        </w:r>
      </w:ins>
    </w:p>
    <w:p w14:paraId="1EB9B109"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53" w:author="Intel" w:date="2021-10-06T09:51:00Z"/>
          <w:rFonts w:ascii="Courier New" w:eastAsia="Times New Roman" w:hAnsi="Courier New"/>
          <w:noProof/>
          <w:sz w:val="16"/>
          <w:lang w:eastAsia="en-GB"/>
        </w:rPr>
      </w:pPr>
      <w:ins w:id="154" w:author="Intel" w:date="2021-10-06T09:51:00Z">
        <w:r w:rsidRPr="00AC3EA9">
          <w:rPr>
            <w:rFonts w:ascii="Courier New" w:eastAsia="Times New Roman" w:hAnsi="Courier New"/>
            <w:noProof/>
            <w:sz w:val="16"/>
            <w:lang w:eastAsia="en-GB"/>
          </w:rPr>
          <w:t xml:space="preserve">    ...</w:t>
        </w:r>
      </w:ins>
    </w:p>
    <w:p w14:paraId="54C96DD3"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55" w:author="Intel" w:date="2021-10-06T09:51:00Z"/>
          <w:rFonts w:ascii="Courier New" w:eastAsia="Times New Roman" w:hAnsi="Courier New"/>
          <w:noProof/>
          <w:sz w:val="16"/>
          <w:lang w:eastAsia="en-GB"/>
        </w:rPr>
      </w:pPr>
      <w:ins w:id="156" w:author="Intel" w:date="2021-10-06T09:51:00Z">
        <w:r w:rsidRPr="00AC3EA9">
          <w:rPr>
            <w:rFonts w:ascii="Courier New" w:eastAsia="Times New Roman" w:hAnsi="Courier New"/>
            <w:noProof/>
            <w:sz w:val="16"/>
            <w:lang w:eastAsia="en-GB"/>
          </w:rPr>
          <w:t>}</w:t>
        </w:r>
      </w:ins>
    </w:p>
    <w:p w14:paraId="4E872366"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3165E18A"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2C8A2AAC"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TAG-POWSAV-PARAMETERS-STOP</w:t>
      </w:r>
    </w:p>
    <w:p w14:paraId="4B93E386" w14:textId="77777777" w:rsidR="002E54D5" w:rsidRPr="00AC3EA9"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AC3EA9">
        <w:rPr>
          <w:rFonts w:ascii="Courier New" w:eastAsia="Times New Roman" w:hAnsi="Courier New"/>
          <w:noProof/>
          <w:color w:val="808080"/>
          <w:sz w:val="16"/>
          <w:lang w:eastAsia="en-GB"/>
        </w:rPr>
        <w:t>-- ASN1STOP</w:t>
      </w:r>
    </w:p>
    <w:p w14:paraId="038C59C2" w14:textId="77777777" w:rsidR="002E54D5" w:rsidRDefault="002E54D5" w:rsidP="002E54D5"/>
    <w:p w14:paraId="3A5C254B" w14:textId="77777777" w:rsidR="002E54D5" w:rsidRPr="0015586E" w:rsidRDefault="002E54D5" w:rsidP="002E54D5">
      <w:pPr>
        <w:pStyle w:val="ListParagraph"/>
        <w:numPr>
          <w:ilvl w:val="0"/>
          <w:numId w:val="21"/>
        </w:numPr>
        <w:rPr>
          <w:b/>
          <w:bCs/>
          <w:u w:val="single"/>
        </w:rPr>
      </w:pPr>
      <w:r w:rsidRPr="0015586E">
        <w:rPr>
          <w:b/>
          <w:bCs/>
          <w:u w:val="single"/>
        </w:rPr>
        <w:t xml:space="preserve">Rel-16 </w:t>
      </w:r>
      <w:r>
        <w:rPr>
          <w:b/>
          <w:bCs/>
          <w:u w:val="single"/>
        </w:rPr>
        <w:t>DCCA</w:t>
      </w:r>
    </w:p>
    <w:p w14:paraId="7C0F8276" w14:textId="77777777" w:rsidR="002E54D5" w:rsidRPr="00D62B15" w:rsidRDefault="002E54D5" w:rsidP="002E54D5">
      <w:pPr>
        <w:keepNext/>
        <w:keepLines/>
        <w:overflowPunct w:val="0"/>
        <w:autoSpaceDE w:val="0"/>
        <w:autoSpaceDN w:val="0"/>
        <w:adjustRightInd w:val="0"/>
        <w:spacing w:before="120"/>
        <w:ind w:left="1986" w:hanging="1418"/>
        <w:textAlignment w:val="baseline"/>
        <w:outlineLvl w:val="3"/>
        <w:rPr>
          <w:rFonts w:ascii="Arial" w:eastAsia="Malgun Gothic" w:hAnsi="Arial"/>
          <w:sz w:val="24"/>
          <w:lang w:eastAsia="ja-JP"/>
        </w:rPr>
      </w:pPr>
      <w:bookmarkStart w:id="157" w:name="_Toc60777459"/>
      <w:bookmarkStart w:id="158" w:name="_Toc76423746"/>
      <w:r w:rsidRPr="00D62B15">
        <w:rPr>
          <w:rFonts w:ascii="Arial" w:eastAsia="Malgun Gothic" w:hAnsi="Arial"/>
          <w:sz w:val="24"/>
          <w:lang w:eastAsia="ja-JP"/>
        </w:rPr>
        <w:t>–</w:t>
      </w:r>
      <w:r w:rsidRPr="00D62B15">
        <w:rPr>
          <w:rFonts w:ascii="Arial" w:eastAsia="Malgun Gothic" w:hAnsi="Arial"/>
          <w:sz w:val="24"/>
          <w:lang w:eastAsia="ja-JP"/>
        </w:rPr>
        <w:tab/>
      </w:r>
      <w:r w:rsidRPr="00D62B15">
        <w:rPr>
          <w:rFonts w:ascii="Arial" w:eastAsia="Malgun Gothic" w:hAnsi="Arial"/>
          <w:i/>
          <w:sz w:val="24"/>
          <w:lang w:eastAsia="ja-JP"/>
        </w:rPr>
        <w:t>MAC-Parameters</w:t>
      </w:r>
      <w:bookmarkEnd w:id="157"/>
      <w:bookmarkEnd w:id="158"/>
    </w:p>
    <w:p w14:paraId="7A0CEF5C" w14:textId="77777777" w:rsidR="002E54D5" w:rsidRPr="00D62B15" w:rsidRDefault="002E54D5" w:rsidP="002E54D5">
      <w:pPr>
        <w:overflowPunct w:val="0"/>
        <w:autoSpaceDE w:val="0"/>
        <w:autoSpaceDN w:val="0"/>
        <w:adjustRightInd w:val="0"/>
        <w:ind w:left="568"/>
        <w:textAlignment w:val="baseline"/>
        <w:rPr>
          <w:rFonts w:eastAsia="Malgun Gothic"/>
          <w:lang w:eastAsia="ja-JP"/>
        </w:rPr>
      </w:pPr>
      <w:r w:rsidRPr="00D62B15">
        <w:rPr>
          <w:rFonts w:eastAsia="Malgun Gothic"/>
          <w:lang w:eastAsia="ja-JP"/>
        </w:rPr>
        <w:t xml:space="preserve">The IE </w:t>
      </w:r>
      <w:r w:rsidRPr="00D62B15">
        <w:rPr>
          <w:rFonts w:eastAsia="Malgun Gothic"/>
          <w:i/>
          <w:lang w:eastAsia="ja-JP"/>
        </w:rPr>
        <w:t>MAC-Parameters</w:t>
      </w:r>
      <w:r w:rsidRPr="00D62B15">
        <w:rPr>
          <w:rFonts w:eastAsia="Malgun Gothic"/>
          <w:lang w:eastAsia="ja-JP"/>
        </w:rPr>
        <w:t xml:space="preserve"> </w:t>
      </w:r>
      <w:proofErr w:type="gramStart"/>
      <w:r w:rsidRPr="00D62B15">
        <w:rPr>
          <w:rFonts w:eastAsia="Malgun Gothic"/>
          <w:lang w:eastAsia="ja-JP"/>
        </w:rPr>
        <w:t>is</w:t>
      </w:r>
      <w:proofErr w:type="gramEnd"/>
      <w:r w:rsidRPr="00D62B15">
        <w:rPr>
          <w:rFonts w:eastAsia="Malgun Gothic"/>
          <w:lang w:eastAsia="ja-JP"/>
        </w:rPr>
        <w:t xml:space="preserve"> used to convey capabilities related to MAC.</w:t>
      </w:r>
    </w:p>
    <w:p w14:paraId="5D479E6C" w14:textId="77777777" w:rsidR="002E54D5" w:rsidRPr="00D62B15" w:rsidRDefault="002E54D5" w:rsidP="002E54D5">
      <w:pPr>
        <w:keepNext/>
        <w:keepLines/>
        <w:overflowPunct w:val="0"/>
        <w:autoSpaceDE w:val="0"/>
        <w:autoSpaceDN w:val="0"/>
        <w:adjustRightInd w:val="0"/>
        <w:spacing w:before="60"/>
        <w:ind w:left="568"/>
        <w:jc w:val="center"/>
        <w:textAlignment w:val="baseline"/>
        <w:rPr>
          <w:rFonts w:ascii="Arial" w:eastAsia="Malgun Gothic" w:hAnsi="Arial"/>
          <w:b/>
          <w:lang w:eastAsia="ja-JP"/>
        </w:rPr>
      </w:pPr>
      <w:r w:rsidRPr="00D62B15">
        <w:rPr>
          <w:rFonts w:ascii="Arial" w:eastAsia="Malgun Gothic" w:hAnsi="Arial"/>
          <w:b/>
          <w:i/>
          <w:lang w:eastAsia="ja-JP"/>
        </w:rPr>
        <w:t>MAC-</w:t>
      </w:r>
      <w:proofErr w:type="gramStart"/>
      <w:r w:rsidRPr="00D62B15">
        <w:rPr>
          <w:rFonts w:ascii="Arial" w:eastAsia="Malgun Gothic" w:hAnsi="Arial"/>
          <w:b/>
          <w:i/>
          <w:lang w:eastAsia="ja-JP"/>
        </w:rPr>
        <w:t>Parameters</w:t>
      </w:r>
      <w:proofErr w:type="gramEnd"/>
      <w:r w:rsidRPr="00D62B15">
        <w:rPr>
          <w:rFonts w:ascii="Arial" w:eastAsia="Malgun Gothic" w:hAnsi="Arial"/>
          <w:b/>
          <w:lang w:eastAsia="ja-JP"/>
        </w:rPr>
        <w:t xml:space="preserve"> information element</w:t>
      </w:r>
    </w:p>
    <w:p w14:paraId="1F9574C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color w:val="808080"/>
          <w:sz w:val="16"/>
          <w:lang w:eastAsia="en-GB"/>
        </w:rPr>
        <w:t>-- ASN1START</w:t>
      </w:r>
    </w:p>
    <w:p w14:paraId="43AD73BF"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color w:val="808080"/>
          <w:sz w:val="16"/>
          <w:lang w:eastAsia="en-GB"/>
        </w:rPr>
        <w:t>-- TAG-MAC-PARAMETERS-START</w:t>
      </w:r>
    </w:p>
    <w:p w14:paraId="703E397B"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E300E62"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MAC-Parameters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34A49241"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mac-ParametersCommon            MAC-ParametersCommon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288B9A7C"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mac-ParametersXDD-Diff          MAC-ParametersXDD-Diff      </w:t>
      </w:r>
      <w:r w:rsidRPr="00D62B15">
        <w:rPr>
          <w:rFonts w:ascii="Courier New" w:eastAsia="Times New Roman" w:hAnsi="Courier New"/>
          <w:noProof/>
          <w:color w:val="993366"/>
          <w:sz w:val="16"/>
          <w:lang w:eastAsia="en-GB"/>
        </w:rPr>
        <w:t>OPTIONAL</w:t>
      </w:r>
    </w:p>
    <w:p w14:paraId="0EB25CD8"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6BA07D1E"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6ECE003"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MAC-Parameters-v1610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485A8D29"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mac-ParametersFRX-Diff-r16      MAC-ParametersFRX-Diff-r16  </w:t>
      </w:r>
      <w:r w:rsidRPr="00D62B15">
        <w:rPr>
          <w:rFonts w:ascii="Courier New" w:eastAsia="Times New Roman" w:hAnsi="Courier New"/>
          <w:noProof/>
          <w:color w:val="993366"/>
          <w:sz w:val="16"/>
          <w:lang w:eastAsia="en-GB"/>
        </w:rPr>
        <w:t>OPTIONAL</w:t>
      </w:r>
    </w:p>
    <w:p w14:paraId="54E62EF7"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59" w:author="Intel" w:date="2021-10-06T10:07:00Z"/>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1DA4A81A"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0" w:author="Intel" w:date="2021-10-06T10:07:00Z"/>
          <w:rFonts w:ascii="Courier New" w:eastAsia="Times New Roman" w:hAnsi="Courier New"/>
          <w:noProof/>
          <w:sz w:val="16"/>
          <w:lang w:eastAsia="en-GB"/>
        </w:rPr>
      </w:pPr>
    </w:p>
    <w:p w14:paraId="50D1B646"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1" w:author="Intel" w:date="2021-10-06T10:07:00Z"/>
          <w:rFonts w:ascii="Courier New" w:eastAsia="Times New Roman" w:hAnsi="Courier New"/>
          <w:noProof/>
          <w:sz w:val="16"/>
          <w:lang w:eastAsia="en-GB"/>
        </w:rPr>
      </w:pPr>
      <w:ins w:id="162" w:author="Intel" w:date="2021-10-06T10:07:00Z">
        <w:r>
          <w:rPr>
            <w:rFonts w:ascii="Courier New" w:eastAsia="Times New Roman" w:hAnsi="Courier New"/>
            <w:noProof/>
            <w:sz w:val="16"/>
            <w:lang w:eastAsia="en-GB"/>
          </w:rPr>
          <w:t>MAC-Parameters-v17xx ::=</w:t>
        </w:r>
        <w:r w:rsidRPr="00B31D7B">
          <w:rPr>
            <w:rFonts w:ascii="Courier New" w:eastAsia="Times New Roman" w:hAnsi="Courier New"/>
            <w:noProof/>
            <w:color w:val="993366"/>
            <w:sz w:val="16"/>
            <w:lang w:eastAsia="en-GB"/>
          </w:rPr>
          <w:t xml:space="preserve">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184A8A8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3" w:author="Intel" w:date="2021-10-06T10:07:00Z"/>
          <w:rFonts w:ascii="Courier New" w:eastAsia="Times New Roman" w:hAnsi="Courier New"/>
          <w:noProof/>
          <w:sz w:val="16"/>
          <w:lang w:eastAsia="en-GB"/>
        </w:rPr>
      </w:pPr>
      <w:ins w:id="164" w:author="Intel" w:date="2021-10-06T10:07:00Z">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MAC-ParametersFR</w:t>
        </w:r>
        <w:r>
          <w:rPr>
            <w:rFonts w:ascii="Courier New" w:eastAsia="Times New Roman" w:hAnsi="Courier New"/>
            <w:noProof/>
            <w:sz w:val="16"/>
            <w:lang w:eastAsia="en-GB"/>
          </w:rPr>
          <w:t>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OPTIONAL</w:t>
        </w:r>
      </w:ins>
    </w:p>
    <w:p w14:paraId="7EB20502"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5" w:author="Intel" w:date="2021-10-06T10:07:00Z"/>
          <w:rFonts w:ascii="Courier New" w:eastAsia="Times New Roman" w:hAnsi="Courier New"/>
          <w:noProof/>
          <w:sz w:val="16"/>
          <w:lang w:eastAsia="en-GB"/>
        </w:rPr>
      </w:pPr>
      <w:ins w:id="166" w:author="Intel" w:date="2021-10-06T10:07:00Z">
        <w:r w:rsidRPr="00D62B15">
          <w:rPr>
            <w:rFonts w:ascii="Courier New" w:eastAsia="Times New Roman" w:hAnsi="Courier New"/>
            <w:noProof/>
            <w:sz w:val="16"/>
            <w:lang w:eastAsia="en-GB"/>
          </w:rPr>
          <w:t>}</w:t>
        </w:r>
      </w:ins>
    </w:p>
    <w:p w14:paraId="0E770A00"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7C7679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7DE9BB3"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MAC-ParametersCommon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0207D53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lcp-Restriction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018B080E"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dummy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4DC0C499"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lch-ToSCellRestriction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7743054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612F655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72508D81"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recommendedBitRate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17517D36"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recommendedBitRateQuery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p>
    <w:p w14:paraId="2C3D3119"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42915390"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5C3FA017"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recommendedBitRateMultiplier-r16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0FED77F6"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preEmptiveBSR-r16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241FD789"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autonomousTransmission-r16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749C5AF6"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lch-PriorityBasedPrioritization-r16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2D5A986A"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lch-ToConfiguredGrantMapping-r16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0795D687"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lch-ToGrantPriorityRestriction-r16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1A53BF7A"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singlePHR-P-r16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19E57B4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ul-LBT-FailureDetectionRecovery-r16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13B6D8A4"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808080"/>
          <w:sz w:val="16"/>
          <w:lang w:eastAsia="en-GB"/>
        </w:rPr>
        <w:t>-- R4 8-1: MPE</w:t>
      </w:r>
    </w:p>
    <w:p w14:paraId="68A1C57F"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tdd-MPE-P-MPR-Reporting-r16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212282A3"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lcid-ExtensionIAB-r16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p>
    <w:p w14:paraId="43FA7777"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7AC5D84F"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130844D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spCell-BFR-CBRA-r16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p>
    <w:p w14:paraId="3F4696FF"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121B7DC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43B4ACD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srs-ResourceId-Ext-r16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p>
    <w:p w14:paraId="05573F0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7F1A76C3"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354B1B04"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D582BD1"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lastRenderedPageBreak/>
        <w:t xml:space="preserve">MAC-ParametersFRX-Diff-r16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5A95AFB7"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directMCG-SCellActivation-r16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3B82E190"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directMCG-SCellActivationResume-r16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2714223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directSCG-SCellActivation-r16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4A72383B"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directSCG-SCellActivationResume-r16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1AE40082"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808080"/>
          <w:sz w:val="16"/>
          <w:lang w:eastAsia="en-GB"/>
        </w:rPr>
        <w:t>-- R1 19-1: DRX Adaptation</w:t>
      </w:r>
    </w:p>
    <w:p w14:paraId="37F4433C"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drx-Adaptation-r16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p>
    <w:p w14:paraId="30C41DA1"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non-SharedSpectrumChAccess-r16      MinTimeGap-r16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6EB1723E"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sharedSpectrumChAccess-r16          MinTimeGap-r16              </w:t>
      </w:r>
      <w:r w:rsidRPr="00D62B15">
        <w:rPr>
          <w:rFonts w:ascii="Courier New" w:eastAsia="Times New Roman" w:hAnsi="Courier New"/>
          <w:noProof/>
          <w:color w:val="993366"/>
          <w:sz w:val="16"/>
          <w:lang w:eastAsia="en-GB"/>
        </w:rPr>
        <w:t>OPTIONAL</w:t>
      </w:r>
    </w:p>
    <w:p w14:paraId="28789CA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p>
    <w:p w14:paraId="361F5EE8"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 xml:space="preserve">    ...</w:t>
      </w:r>
    </w:p>
    <w:p w14:paraId="6C88BDC0"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62B15">
        <w:rPr>
          <w:rFonts w:ascii="Courier New" w:eastAsia="Times New Roman" w:hAnsi="Courier New"/>
          <w:noProof/>
          <w:sz w:val="16"/>
          <w:lang w:eastAsia="en-GB"/>
        </w:rPr>
        <w:t>}</w:t>
      </w:r>
    </w:p>
    <w:p w14:paraId="54E455ED"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56C14395" w14:textId="77777777" w:rsidR="002E54D5" w:rsidRPr="009977AC"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b/>
          <w:bCs/>
          <w:noProof/>
          <w:sz w:val="16"/>
          <w:lang w:eastAsia="en-GB"/>
        </w:rPr>
      </w:pPr>
      <w:r w:rsidRPr="009977AC">
        <w:rPr>
          <w:rFonts w:ascii="Courier New" w:eastAsia="Times New Roman" w:hAnsi="Courier New"/>
          <w:b/>
          <w:bCs/>
          <w:noProof/>
          <w:sz w:val="16"/>
          <w:lang w:eastAsia="en-GB"/>
        </w:rPr>
        <w:t>&lt;&lt;Ommited&gt;&gt;</w:t>
      </w:r>
    </w:p>
    <w:p w14:paraId="4F4A86D7"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923CC87"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6D6A62DB"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7" w:author="Intel" w:date="2021-10-06T10:08:00Z"/>
          <w:rFonts w:ascii="Courier New" w:eastAsia="Times New Roman" w:hAnsi="Courier New"/>
          <w:noProof/>
          <w:sz w:val="16"/>
          <w:lang w:eastAsia="en-GB"/>
        </w:rPr>
      </w:pPr>
      <w:ins w:id="168" w:author="Intel" w:date="2021-10-06T10:08:00Z">
        <w:r w:rsidRPr="00D62B15">
          <w:rPr>
            <w:rFonts w:ascii="Courier New" w:eastAsia="Times New Roman" w:hAnsi="Courier New"/>
            <w:noProof/>
            <w:sz w:val="16"/>
            <w:lang w:eastAsia="en-GB"/>
          </w:rPr>
          <w:t>MAC-ParametersF</w:t>
        </w:r>
        <w:r>
          <w:rPr>
            <w:rFonts w:ascii="Courier New" w:eastAsia="Times New Roman" w:hAnsi="Courier New"/>
            <w:noProof/>
            <w:sz w:val="16"/>
            <w:lang w:eastAsia="en-GB"/>
          </w:rPr>
          <w:t>R2-2</w:t>
        </w:r>
        <w:r w:rsidRPr="00D62B15">
          <w:rPr>
            <w:rFonts w:ascii="Courier New" w:eastAsia="Times New Roman" w:hAnsi="Courier New"/>
            <w:noProof/>
            <w:sz w:val="16"/>
            <w:lang w:eastAsia="en-GB"/>
          </w:rPr>
          <w:t>-r1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  </w:t>
        </w:r>
        <w:r w:rsidRPr="00D62B15">
          <w:rPr>
            <w:rFonts w:ascii="Courier New" w:eastAsia="Times New Roman" w:hAnsi="Courier New"/>
            <w:noProof/>
            <w:color w:val="993366"/>
            <w:sz w:val="16"/>
            <w:lang w:eastAsia="en-GB"/>
          </w:rPr>
          <w:t>SEQUENCE</w:t>
        </w:r>
        <w:r w:rsidRPr="00D62B15">
          <w:rPr>
            <w:rFonts w:ascii="Courier New" w:eastAsia="Times New Roman" w:hAnsi="Courier New"/>
            <w:noProof/>
            <w:sz w:val="16"/>
            <w:lang w:eastAsia="en-GB"/>
          </w:rPr>
          <w:t xml:space="preserve"> {</w:t>
        </w:r>
      </w:ins>
    </w:p>
    <w:p w14:paraId="255F69AA"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69" w:author="Intel" w:date="2021-10-06T10:08:00Z"/>
          <w:rFonts w:ascii="Courier New" w:eastAsia="Times New Roman" w:hAnsi="Courier New"/>
          <w:noProof/>
          <w:sz w:val="16"/>
          <w:lang w:eastAsia="en-GB"/>
        </w:rPr>
      </w:pPr>
      <w:ins w:id="170" w:author="Intel" w:date="2021-10-06T10:08:00Z">
        <w:r w:rsidRPr="00D62B15">
          <w:rPr>
            <w:rFonts w:ascii="Courier New" w:eastAsia="Times New Roman" w:hAnsi="Courier New"/>
            <w:noProof/>
            <w:sz w:val="16"/>
            <w:lang w:eastAsia="en-GB"/>
          </w:rPr>
          <w:t xml:space="preserve">    directMCG-SCellActivation-r1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58656D3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1" w:author="Intel" w:date="2021-10-06T10:08:00Z"/>
          <w:rFonts w:ascii="Courier New" w:eastAsia="Times New Roman" w:hAnsi="Courier New"/>
          <w:noProof/>
          <w:sz w:val="16"/>
          <w:lang w:eastAsia="en-GB"/>
        </w:rPr>
      </w:pPr>
      <w:ins w:id="172" w:author="Intel" w:date="2021-10-06T10:08:00Z">
        <w:r w:rsidRPr="00D62B15">
          <w:rPr>
            <w:rFonts w:ascii="Courier New" w:eastAsia="Times New Roman" w:hAnsi="Courier New"/>
            <w:noProof/>
            <w:sz w:val="16"/>
            <w:lang w:eastAsia="en-GB"/>
          </w:rPr>
          <w:t xml:space="preserve">    directMCG-SCellActivationResume-r1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461B6AE9"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3" w:author="Intel" w:date="2021-10-06T10:08:00Z"/>
          <w:rFonts w:ascii="Courier New" w:eastAsia="Times New Roman" w:hAnsi="Courier New"/>
          <w:noProof/>
          <w:sz w:val="16"/>
          <w:lang w:eastAsia="en-GB"/>
        </w:rPr>
      </w:pPr>
      <w:ins w:id="174" w:author="Intel" w:date="2021-10-06T10:08:00Z">
        <w:r w:rsidRPr="00D62B15">
          <w:rPr>
            <w:rFonts w:ascii="Courier New" w:eastAsia="Times New Roman" w:hAnsi="Courier New"/>
            <w:noProof/>
            <w:sz w:val="16"/>
            <w:lang w:eastAsia="en-GB"/>
          </w:rPr>
          <w:t xml:space="preserve">    directSCG-SCellActivation-r1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24E152A0"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5" w:author="Intel" w:date="2021-10-06T10:08:00Z"/>
          <w:rFonts w:ascii="Courier New" w:eastAsia="Times New Roman" w:hAnsi="Courier New"/>
          <w:noProof/>
          <w:sz w:val="16"/>
          <w:lang w:eastAsia="en-GB"/>
        </w:rPr>
      </w:pPr>
      <w:ins w:id="176" w:author="Intel" w:date="2021-10-06T10:08:00Z">
        <w:r w:rsidRPr="00D62B15">
          <w:rPr>
            <w:rFonts w:ascii="Courier New" w:eastAsia="Times New Roman" w:hAnsi="Courier New"/>
            <w:noProof/>
            <w:sz w:val="16"/>
            <w:lang w:eastAsia="en-GB"/>
          </w:rPr>
          <w:t xml:space="preserve">    directSCG-SCellActivationResume-r1</w:t>
        </w:r>
        <w:r>
          <w:rPr>
            <w:rFonts w:ascii="Courier New" w:eastAsia="Times New Roman" w:hAnsi="Courier New"/>
            <w:noProof/>
            <w:sz w:val="16"/>
            <w:lang w:eastAsia="en-GB"/>
          </w:rPr>
          <w:t>7</w:t>
        </w:r>
        <w:r w:rsidRPr="00D62B15">
          <w:rPr>
            <w:rFonts w:ascii="Courier New" w:eastAsia="Times New Roman" w:hAnsi="Courier New"/>
            <w:noProof/>
            <w:sz w:val="16"/>
            <w:lang w:eastAsia="en-GB"/>
          </w:rPr>
          <w:t xml:space="preserve">     </w:t>
        </w:r>
        <w:r w:rsidRPr="00D62B15">
          <w:rPr>
            <w:rFonts w:ascii="Courier New" w:eastAsia="Times New Roman" w:hAnsi="Courier New"/>
            <w:noProof/>
            <w:color w:val="993366"/>
            <w:sz w:val="16"/>
            <w:lang w:eastAsia="en-GB"/>
          </w:rPr>
          <w:t>ENUMERATED</w:t>
        </w:r>
        <w:r w:rsidRPr="00D62B15">
          <w:rPr>
            <w:rFonts w:ascii="Courier New" w:eastAsia="Times New Roman" w:hAnsi="Courier New"/>
            <w:noProof/>
            <w:sz w:val="16"/>
            <w:lang w:eastAsia="en-GB"/>
          </w:rPr>
          <w:t xml:space="preserve"> {supported}      </w:t>
        </w:r>
        <w:r w:rsidRPr="00D62B15">
          <w:rPr>
            <w:rFonts w:ascii="Courier New" w:eastAsia="Times New Roman" w:hAnsi="Courier New"/>
            <w:noProof/>
            <w:color w:val="993366"/>
            <w:sz w:val="16"/>
            <w:lang w:eastAsia="en-GB"/>
          </w:rPr>
          <w:t>OPTIONAL</w:t>
        </w:r>
        <w:r w:rsidRPr="00D62B15">
          <w:rPr>
            <w:rFonts w:ascii="Courier New" w:eastAsia="Times New Roman" w:hAnsi="Courier New"/>
            <w:noProof/>
            <w:sz w:val="16"/>
            <w:lang w:eastAsia="en-GB"/>
          </w:rPr>
          <w:t>,</w:t>
        </w:r>
      </w:ins>
    </w:p>
    <w:p w14:paraId="732B7FC4"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7" w:author="Intel" w:date="2021-10-06T10:08:00Z"/>
          <w:rFonts w:ascii="Courier New" w:eastAsia="Times New Roman" w:hAnsi="Courier New"/>
          <w:noProof/>
          <w:sz w:val="16"/>
          <w:lang w:eastAsia="en-GB"/>
        </w:rPr>
      </w:pPr>
      <w:ins w:id="178" w:author="Intel" w:date="2021-10-06T10:08:00Z">
        <w:r w:rsidRPr="00D62B15">
          <w:rPr>
            <w:rFonts w:ascii="Courier New" w:eastAsia="Times New Roman" w:hAnsi="Courier New"/>
            <w:noProof/>
            <w:sz w:val="16"/>
            <w:lang w:eastAsia="en-GB"/>
          </w:rPr>
          <w:t xml:space="preserve">    ...</w:t>
        </w:r>
      </w:ins>
    </w:p>
    <w:p w14:paraId="66D1728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79" w:author="Intel" w:date="2021-10-06T10:08:00Z"/>
          <w:rFonts w:ascii="Courier New" w:eastAsia="Times New Roman" w:hAnsi="Courier New"/>
          <w:noProof/>
          <w:sz w:val="16"/>
          <w:lang w:eastAsia="en-GB"/>
        </w:rPr>
      </w:pPr>
      <w:ins w:id="180" w:author="Intel" w:date="2021-10-06T10:08:00Z">
        <w:r w:rsidRPr="00D62B15">
          <w:rPr>
            <w:rFonts w:ascii="Courier New" w:eastAsia="Times New Roman" w:hAnsi="Courier New"/>
            <w:noProof/>
            <w:sz w:val="16"/>
            <w:lang w:eastAsia="en-GB"/>
          </w:rPr>
          <w:t>}</w:t>
        </w:r>
      </w:ins>
    </w:p>
    <w:p w14:paraId="0C233CF3"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3EE5E79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4F2068A"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color w:val="808080"/>
          <w:sz w:val="16"/>
          <w:lang w:eastAsia="en-GB"/>
        </w:rPr>
        <w:t>-- TAG-MAC-PARAMETERS-STOP</w:t>
      </w:r>
    </w:p>
    <w:p w14:paraId="23F19395" w14:textId="77777777" w:rsidR="002E54D5" w:rsidRPr="00D62B1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62B15">
        <w:rPr>
          <w:rFonts w:ascii="Courier New" w:eastAsia="Times New Roman" w:hAnsi="Courier New"/>
          <w:noProof/>
          <w:color w:val="808080"/>
          <w:sz w:val="16"/>
          <w:lang w:eastAsia="en-GB"/>
        </w:rPr>
        <w:t>-- ASN1STOP</w:t>
      </w:r>
    </w:p>
    <w:p w14:paraId="05B77E7E" w14:textId="77777777" w:rsidR="002E54D5" w:rsidRPr="00D62B15" w:rsidRDefault="002E54D5" w:rsidP="002E54D5">
      <w:pPr>
        <w:overflowPunct w:val="0"/>
        <w:autoSpaceDE w:val="0"/>
        <w:autoSpaceDN w:val="0"/>
        <w:adjustRightInd w:val="0"/>
        <w:textAlignment w:val="baseline"/>
        <w:rPr>
          <w:rFonts w:eastAsia="Times New Roman"/>
          <w:lang w:eastAsia="ja-JP"/>
        </w:rPr>
      </w:pPr>
    </w:p>
    <w:p w14:paraId="6B7C6690" w14:textId="77777777" w:rsidR="002E54D5" w:rsidRPr="0015586E" w:rsidRDefault="002E54D5" w:rsidP="002E54D5">
      <w:pPr>
        <w:pStyle w:val="ListParagraph"/>
        <w:numPr>
          <w:ilvl w:val="0"/>
          <w:numId w:val="21"/>
        </w:numPr>
        <w:rPr>
          <w:b/>
          <w:bCs/>
          <w:u w:val="single"/>
        </w:rPr>
      </w:pPr>
      <w:r>
        <w:rPr>
          <w:b/>
          <w:bCs/>
          <w:u w:val="single"/>
        </w:rPr>
        <w:t>IMS voice</w:t>
      </w:r>
    </w:p>
    <w:p w14:paraId="1E778465" w14:textId="77777777" w:rsidR="002E54D5" w:rsidRPr="00CB2100" w:rsidRDefault="002E54D5" w:rsidP="002E54D5">
      <w:pPr>
        <w:keepNext/>
        <w:keepLines/>
        <w:overflowPunct w:val="0"/>
        <w:autoSpaceDE w:val="0"/>
        <w:autoSpaceDN w:val="0"/>
        <w:adjustRightInd w:val="0"/>
        <w:spacing w:before="120"/>
        <w:ind w:left="1986" w:hanging="1418"/>
        <w:textAlignment w:val="baseline"/>
        <w:outlineLvl w:val="3"/>
        <w:rPr>
          <w:rFonts w:ascii="Arial" w:eastAsia="Times New Roman" w:hAnsi="Arial"/>
          <w:noProof/>
          <w:sz w:val="24"/>
          <w:lang w:eastAsia="ja-JP"/>
        </w:rPr>
      </w:pPr>
      <w:bookmarkStart w:id="181" w:name="_Toc60777457"/>
      <w:bookmarkStart w:id="182" w:name="_Toc76423744"/>
      <w:r w:rsidRPr="00CB2100">
        <w:rPr>
          <w:rFonts w:ascii="Arial" w:eastAsia="Times New Roman" w:hAnsi="Arial"/>
          <w:sz w:val="24"/>
          <w:lang w:eastAsia="ja-JP"/>
        </w:rPr>
        <w:t>–</w:t>
      </w:r>
      <w:r w:rsidRPr="00CB2100">
        <w:rPr>
          <w:rFonts w:ascii="Arial" w:eastAsia="Times New Roman" w:hAnsi="Arial"/>
          <w:sz w:val="24"/>
          <w:lang w:eastAsia="ja-JP"/>
        </w:rPr>
        <w:tab/>
      </w:r>
      <w:r w:rsidRPr="00CB2100">
        <w:rPr>
          <w:rFonts w:ascii="Arial" w:eastAsia="Times New Roman" w:hAnsi="Arial"/>
          <w:i/>
          <w:noProof/>
          <w:sz w:val="24"/>
          <w:lang w:eastAsia="ja-JP"/>
        </w:rPr>
        <w:t>IMS-Parameters</w:t>
      </w:r>
      <w:bookmarkEnd w:id="181"/>
      <w:bookmarkEnd w:id="182"/>
    </w:p>
    <w:p w14:paraId="6A1EE7B0" w14:textId="77777777" w:rsidR="002E54D5" w:rsidRPr="00CB2100" w:rsidRDefault="002E54D5" w:rsidP="002E54D5">
      <w:pPr>
        <w:overflowPunct w:val="0"/>
        <w:autoSpaceDE w:val="0"/>
        <w:autoSpaceDN w:val="0"/>
        <w:adjustRightInd w:val="0"/>
        <w:ind w:left="568"/>
        <w:textAlignment w:val="baseline"/>
        <w:rPr>
          <w:rFonts w:eastAsia="Times New Roman"/>
          <w:lang w:eastAsia="ja-JP"/>
        </w:rPr>
      </w:pPr>
      <w:r w:rsidRPr="00CB2100">
        <w:rPr>
          <w:rFonts w:eastAsia="Times New Roman"/>
          <w:lang w:eastAsia="ja-JP"/>
        </w:rPr>
        <w:t xml:space="preserve">The IE </w:t>
      </w:r>
      <w:r w:rsidRPr="00CB2100">
        <w:rPr>
          <w:rFonts w:eastAsia="Times New Roman"/>
          <w:i/>
          <w:lang w:eastAsia="ja-JP"/>
        </w:rPr>
        <w:t>IMS-Parameters</w:t>
      </w:r>
      <w:r w:rsidRPr="00CB2100">
        <w:rPr>
          <w:rFonts w:eastAsia="Times New Roman"/>
          <w:lang w:eastAsia="ja-JP"/>
        </w:rPr>
        <w:t xml:space="preserve"> </w:t>
      </w:r>
      <w:proofErr w:type="gramStart"/>
      <w:r w:rsidRPr="00CB2100">
        <w:rPr>
          <w:rFonts w:eastAsia="Times New Roman"/>
          <w:lang w:eastAsia="ja-JP"/>
        </w:rPr>
        <w:t>is</w:t>
      </w:r>
      <w:proofErr w:type="gramEnd"/>
      <w:r w:rsidRPr="00CB2100">
        <w:rPr>
          <w:rFonts w:eastAsia="Times New Roman"/>
          <w:lang w:eastAsia="ja-JP"/>
        </w:rPr>
        <w:t xml:space="preserve"> used to </w:t>
      </w:r>
      <w:proofErr w:type="spellStart"/>
      <w:r w:rsidRPr="00CB2100">
        <w:rPr>
          <w:rFonts w:eastAsia="Times New Roman"/>
          <w:lang w:eastAsia="ja-JP"/>
        </w:rPr>
        <w:t>convery</w:t>
      </w:r>
      <w:proofErr w:type="spellEnd"/>
      <w:r w:rsidRPr="00CB2100">
        <w:rPr>
          <w:rFonts w:eastAsia="Times New Roman"/>
          <w:lang w:eastAsia="ja-JP"/>
        </w:rPr>
        <w:t xml:space="preserve"> capabilities related to IMS.</w:t>
      </w:r>
    </w:p>
    <w:p w14:paraId="3EAB3257" w14:textId="77777777" w:rsidR="002E54D5" w:rsidRPr="00CB2100" w:rsidRDefault="002E54D5" w:rsidP="002E54D5">
      <w:pPr>
        <w:keepNext/>
        <w:keepLines/>
        <w:overflowPunct w:val="0"/>
        <w:autoSpaceDE w:val="0"/>
        <w:autoSpaceDN w:val="0"/>
        <w:adjustRightInd w:val="0"/>
        <w:spacing w:before="60"/>
        <w:ind w:left="568"/>
        <w:jc w:val="center"/>
        <w:textAlignment w:val="baseline"/>
        <w:rPr>
          <w:rFonts w:ascii="Arial" w:eastAsia="Times New Roman" w:hAnsi="Arial"/>
          <w:b/>
          <w:lang w:eastAsia="ja-JP"/>
        </w:rPr>
      </w:pPr>
      <w:r w:rsidRPr="00CB2100">
        <w:rPr>
          <w:rFonts w:ascii="Arial" w:eastAsia="Times New Roman" w:hAnsi="Arial"/>
          <w:b/>
          <w:i/>
          <w:lang w:eastAsia="ja-JP"/>
        </w:rPr>
        <w:t>IMS-</w:t>
      </w:r>
      <w:proofErr w:type="gramStart"/>
      <w:r w:rsidRPr="00CB2100">
        <w:rPr>
          <w:rFonts w:ascii="Arial" w:eastAsia="Times New Roman" w:hAnsi="Arial"/>
          <w:b/>
          <w:i/>
          <w:lang w:eastAsia="ja-JP"/>
        </w:rPr>
        <w:t>Parameters</w:t>
      </w:r>
      <w:proofErr w:type="gramEnd"/>
      <w:r w:rsidRPr="00CB2100">
        <w:rPr>
          <w:rFonts w:ascii="Arial" w:eastAsia="Times New Roman" w:hAnsi="Arial"/>
          <w:b/>
          <w:lang w:eastAsia="ja-JP"/>
        </w:rPr>
        <w:t xml:space="preserve"> information element</w:t>
      </w:r>
    </w:p>
    <w:p w14:paraId="48B7008E"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ASN1START</w:t>
      </w:r>
    </w:p>
    <w:p w14:paraId="2F9D3655"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TAG-IMS-PARAMETERS-START</w:t>
      </w:r>
    </w:p>
    <w:p w14:paraId="3D3A2030"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9F1ABF3"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IMS-Parameters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475E734D"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ims-ParametersCommon       IMS-ParametersCommon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0D7A2BB7"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ims-ParametersFRX-Diff     IMS-ParametersFRX-Diff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22EBBDAF"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48D8B0E0"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3C065419"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83" w:author="Intel" w:date="2021-10-06T10:21:00Z"/>
          <w:rFonts w:ascii="Courier New" w:eastAsia="Times New Roman" w:hAnsi="Courier New"/>
          <w:noProof/>
          <w:sz w:val="16"/>
          <w:lang w:eastAsia="en-GB"/>
        </w:rPr>
      </w:pPr>
    </w:p>
    <w:p w14:paraId="59D50AF0"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84" w:author="Intel" w:date="2021-10-06T10:21:00Z"/>
          <w:rFonts w:ascii="Courier New" w:eastAsia="Times New Roman" w:hAnsi="Courier New"/>
          <w:noProof/>
          <w:sz w:val="16"/>
          <w:lang w:eastAsia="en-GB"/>
        </w:rPr>
      </w:pPr>
      <w:ins w:id="185" w:author="Intel" w:date="2021-10-06T10:21:00Z">
        <w:r w:rsidRPr="00CB2100">
          <w:rPr>
            <w:rFonts w:ascii="Courier New" w:eastAsia="Times New Roman" w:hAnsi="Courier New"/>
            <w:noProof/>
            <w:sz w:val="16"/>
            <w:lang w:eastAsia="en-GB"/>
          </w:rPr>
          <w:t>IMS-Parameters</w:t>
        </w:r>
      </w:ins>
      <w:ins w:id="186" w:author="Intel" w:date="2021-10-06T15:44:00Z">
        <w:r>
          <w:rPr>
            <w:rFonts w:ascii="Courier New" w:eastAsia="Times New Roman" w:hAnsi="Courier New"/>
            <w:noProof/>
            <w:sz w:val="16"/>
            <w:lang w:eastAsia="en-GB"/>
          </w:rPr>
          <w:t>-v17xx</w:t>
        </w:r>
      </w:ins>
      <w:ins w:id="187" w:author="Intel" w:date="2021-10-06T10:21:00Z">
        <w:r w:rsidRPr="00CB2100">
          <w:rPr>
            <w:rFonts w:ascii="Courier New" w:eastAsia="Times New Roman"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5D117A71"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88" w:author="Intel" w:date="2021-10-06T10:21:00Z"/>
          <w:rFonts w:ascii="Courier New" w:eastAsia="Times New Roman" w:hAnsi="Courier New"/>
          <w:noProof/>
          <w:sz w:val="16"/>
          <w:lang w:eastAsia="en-GB"/>
        </w:rPr>
      </w:pPr>
      <w:ins w:id="189" w:author="Intel" w:date="2021-10-06T10:21:00Z">
        <w:r w:rsidRPr="00CB2100">
          <w:rPr>
            <w:rFonts w:ascii="Courier New" w:eastAsia="Times New Roman" w:hAnsi="Courier New"/>
            <w:noProof/>
            <w:sz w:val="16"/>
            <w:lang w:eastAsia="en-GB"/>
          </w:rPr>
          <w:t xml:space="preserve">    ims-ParametersFR</w:t>
        </w:r>
      </w:ins>
      <w:ins w:id="190" w:author="Intel" w:date="2021-10-06T10:22:00Z">
        <w:r>
          <w:rPr>
            <w:rFonts w:ascii="Courier New" w:eastAsia="Times New Roman" w:hAnsi="Courier New"/>
            <w:noProof/>
            <w:sz w:val="16"/>
            <w:lang w:eastAsia="en-GB"/>
          </w:rPr>
          <w:t>2-2-r17</w:t>
        </w:r>
      </w:ins>
      <w:ins w:id="191" w:author="Intel" w:date="2021-10-06T10:21:00Z">
        <w:r w:rsidRPr="00CB2100">
          <w:rPr>
            <w:rFonts w:ascii="Courier New" w:eastAsia="Times New Roman" w:hAnsi="Courier New"/>
            <w:noProof/>
            <w:sz w:val="16"/>
            <w:lang w:eastAsia="en-GB"/>
          </w:rPr>
          <w:t xml:space="preserve">     IMS-Parameters</w:t>
        </w:r>
      </w:ins>
      <w:ins w:id="192" w:author="Intel" w:date="2021-10-06T10:22:00Z">
        <w:r>
          <w:rPr>
            <w:rFonts w:ascii="Courier New" w:eastAsia="Times New Roman" w:hAnsi="Courier New"/>
            <w:noProof/>
            <w:sz w:val="16"/>
            <w:lang w:eastAsia="en-GB"/>
          </w:rPr>
          <w:t>FR2-2-r17</w:t>
        </w:r>
      </w:ins>
      <w:ins w:id="193" w:author="Intel" w:date="2021-10-06T10:21:00Z">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0293386A"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94" w:author="Intel" w:date="2021-10-06T10:21:00Z"/>
          <w:rFonts w:ascii="Courier New" w:eastAsia="Times New Roman" w:hAnsi="Courier New"/>
          <w:noProof/>
          <w:sz w:val="16"/>
          <w:lang w:eastAsia="en-GB"/>
        </w:rPr>
      </w:pPr>
      <w:ins w:id="195" w:author="Intel" w:date="2021-10-06T10:21:00Z">
        <w:r w:rsidRPr="00CB2100">
          <w:rPr>
            <w:rFonts w:ascii="Courier New" w:eastAsia="Times New Roman" w:hAnsi="Courier New"/>
            <w:noProof/>
            <w:sz w:val="16"/>
            <w:lang w:eastAsia="en-GB"/>
          </w:rPr>
          <w:t xml:space="preserve">    ...</w:t>
        </w:r>
      </w:ins>
    </w:p>
    <w:p w14:paraId="64E7FB8B"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96" w:author="Intel" w:date="2021-10-06T10:21:00Z"/>
          <w:rFonts w:ascii="Courier New" w:eastAsia="Times New Roman" w:hAnsi="Courier New"/>
          <w:noProof/>
          <w:sz w:val="16"/>
          <w:lang w:eastAsia="en-GB"/>
        </w:rPr>
      </w:pPr>
      <w:ins w:id="197" w:author="Intel" w:date="2021-10-06T10:21:00Z">
        <w:r w:rsidRPr="00CB2100">
          <w:rPr>
            <w:rFonts w:ascii="Courier New" w:eastAsia="Times New Roman" w:hAnsi="Courier New"/>
            <w:noProof/>
            <w:sz w:val="16"/>
            <w:lang w:eastAsia="en-GB"/>
          </w:rPr>
          <w:t>}</w:t>
        </w:r>
      </w:ins>
    </w:p>
    <w:p w14:paraId="32A9F6D0"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3D6E68F2"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IMS-ParametersCommon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4FBCEE85"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1E173FA8"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7CF1D39D"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64502817"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voiceOverSCG-BearerEUTRA-5GC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p>
    <w:p w14:paraId="721EF682"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28E3D89B"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47F9840E"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voiceFallbackIndicationEPS-r16       </w:t>
      </w:r>
      <w:r w:rsidRPr="00CB2100">
        <w:rPr>
          <w:rFonts w:ascii="Courier New" w:eastAsia="Yu Mincho" w:hAnsi="Courier New"/>
          <w:noProof/>
          <w:color w:val="993366"/>
          <w:sz w:val="16"/>
          <w:lang w:eastAsia="en-GB"/>
        </w:rPr>
        <w:t>ENUMERATED</w:t>
      </w:r>
      <w:r w:rsidRPr="00CB2100">
        <w:rPr>
          <w:rFonts w:ascii="Courier New" w:eastAsia="Yu Mincho" w:hAnsi="Courier New"/>
          <w:noProof/>
          <w:sz w:val="16"/>
          <w:lang w:eastAsia="en-GB"/>
        </w:rPr>
        <w:t xml:space="preserve"> {supported}                   </w:t>
      </w:r>
      <w:r w:rsidRPr="00CB2100">
        <w:rPr>
          <w:rFonts w:ascii="Courier New" w:eastAsia="Yu Mincho" w:hAnsi="Courier New"/>
          <w:noProof/>
          <w:color w:val="993366"/>
          <w:sz w:val="16"/>
          <w:lang w:eastAsia="en-GB"/>
        </w:rPr>
        <w:t>OPTIONAL</w:t>
      </w:r>
    </w:p>
    <w:p w14:paraId="4A4BED72"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 xml:space="preserve">    ]]</w:t>
      </w:r>
    </w:p>
    <w:p w14:paraId="5DE0F884"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r w:rsidRPr="00CB2100">
        <w:rPr>
          <w:rFonts w:ascii="Courier New" w:eastAsia="Yu Mincho" w:hAnsi="Courier New"/>
          <w:noProof/>
          <w:sz w:val="16"/>
          <w:lang w:eastAsia="en-GB"/>
        </w:rPr>
        <w:t>}</w:t>
      </w:r>
    </w:p>
    <w:p w14:paraId="1AAAD272"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Yu Mincho" w:hAnsi="Courier New"/>
          <w:noProof/>
          <w:sz w:val="16"/>
          <w:lang w:eastAsia="en-GB"/>
        </w:rPr>
      </w:pPr>
    </w:p>
    <w:p w14:paraId="265827DF"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Yu Mincho" w:hAnsi="Courier New"/>
          <w:noProof/>
          <w:sz w:val="16"/>
          <w:lang w:eastAsia="en-GB"/>
        </w:rPr>
        <w:t xml:space="preserve">IMS-ParametersFRX-Diff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p>
    <w:p w14:paraId="1EFE624B"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voiceOverNR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p>
    <w:p w14:paraId="200D8747"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 xml:space="preserve">    ...</w:t>
      </w:r>
    </w:p>
    <w:p w14:paraId="420B72D4"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B2100">
        <w:rPr>
          <w:rFonts w:ascii="Courier New" w:eastAsia="Times New Roman" w:hAnsi="Courier New"/>
          <w:noProof/>
          <w:sz w:val="16"/>
          <w:lang w:eastAsia="en-GB"/>
        </w:rPr>
        <w:t>}</w:t>
      </w:r>
    </w:p>
    <w:p w14:paraId="4C410628"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98" w:author="Intel" w:date="2021-10-06T10:21:00Z"/>
          <w:rFonts w:ascii="Courier New" w:eastAsia="Times New Roman" w:hAnsi="Courier New"/>
          <w:noProof/>
          <w:sz w:val="16"/>
          <w:lang w:eastAsia="en-GB"/>
        </w:rPr>
      </w:pPr>
    </w:p>
    <w:p w14:paraId="75960FE2"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199" w:author="Intel" w:date="2021-10-06T10:21:00Z"/>
          <w:rFonts w:ascii="Courier New" w:eastAsia="Times New Roman" w:hAnsi="Courier New"/>
          <w:noProof/>
          <w:sz w:val="16"/>
          <w:lang w:eastAsia="en-GB"/>
        </w:rPr>
      </w:pPr>
      <w:ins w:id="200" w:author="Intel" w:date="2021-10-06T10:21:00Z">
        <w:r w:rsidRPr="00CB2100">
          <w:rPr>
            <w:rFonts w:ascii="Courier New" w:eastAsia="Yu Mincho" w:hAnsi="Courier New"/>
            <w:noProof/>
            <w:sz w:val="16"/>
            <w:lang w:eastAsia="en-GB"/>
          </w:rPr>
          <w:t>IMS-ParametersFR</w:t>
        </w:r>
        <w:r>
          <w:rPr>
            <w:rFonts w:ascii="Courier New" w:eastAsia="Yu Mincho" w:hAnsi="Courier New"/>
            <w:noProof/>
            <w:sz w:val="16"/>
            <w:lang w:eastAsia="en-GB"/>
          </w:rPr>
          <w:t>2-2-r17</w:t>
        </w:r>
        <w:r w:rsidRPr="00CB2100">
          <w:rPr>
            <w:rFonts w:ascii="Courier New" w:eastAsia="Yu Mincho" w:hAnsi="Courier New"/>
            <w:noProof/>
            <w:sz w:val="16"/>
            <w:lang w:eastAsia="en-GB"/>
          </w:rPr>
          <w:t xml:space="preserve"> ::= </w:t>
        </w:r>
        <w:r w:rsidRPr="00CB2100">
          <w:rPr>
            <w:rFonts w:ascii="Courier New" w:eastAsia="Times New Roman" w:hAnsi="Courier New"/>
            <w:noProof/>
            <w:color w:val="993366"/>
            <w:sz w:val="16"/>
            <w:lang w:eastAsia="en-GB"/>
          </w:rPr>
          <w:t>SEQUENCE</w:t>
        </w:r>
        <w:r w:rsidRPr="00CB2100">
          <w:rPr>
            <w:rFonts w:ascii="Courier New" w:eastAsia="Times New Roman" w:hAnsi="Courier New"/>
            <w:noProof/>
            <w:sz w:val="16"/>
            <w:lang w:eastAsia="en-GB"/>
          </w:rPr>
          <w:t xml:space="preserve"> {</w:t>
        </w:r>
      </w:ins>
    </w:p>
    <w:p w14:paraId="18EC4BC3"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01" w:author="Intel" w:date="2021-10-06T11:33:00Z"/>
          <w:rFonts w:ascii="Courier New" w:eastAsia="Times New Roman" w:hAnsi="Courier New"/>
          <w:noProof/>
          <w:sz w:val="16"/>
          <w:lang w:eastAsia="en-GB"/>
        </w:rPr>
      </w:pPr>
      <w:ins w:id="202" w:author="Intel" w:date="2021-10-06T10:21:00Z">
        <w:r w:rsidRPr="00CB2100">
          <w:rPr>
            <w:rFonts w:ascii="Courier New" w:eastAsia="Times New Roman" w:hAnsi="Courier New"/>
            <w:noProof/>
            <w:sz w:val="16"/>
            <w:lang w:eastAsia="en-GB"/>
          </w:rPr>
          <w:t>voiceOverNR</w:t>
        </w:r>
        <w:r>
          <w:rPr>
            <w:rFonts w:ascii="Courier New" w:eastAsia="Times New Roman" w:hAnsi="Courier New"/>
            <w:noProof/>
            <w:sz w:val="16"/>
            <w:lang w:eastAsia="en-GB"/>
          </w:rPr>
          <w:t>-r17</w:t>
        </w:r>
        <w:r w:rsidRPr="00CB2100">
          <w:rPr>
            <w:rFonts w:ascii="Courier New" w:eastAsia="Times New Roman" w:hAnsi="Courier New"/>
            <w:noProof/>
            <w:sz w:val="16"/>
            <w:lang w:eastAsia="en-GB"/>
          </w:rPr>
          <w:t xml:space="preserve">                </w:t>
        </w:r>
        <w:r w:rsidRPr="00CB2100">
          <w:rPr>
            <w:rFonts w:ascii="Courier New" w:eastAsia="Times New Roman" w:hAnsi="Courier New"/>
            <w:noProof/>
            <w:color w:val="993366"/>
            <w:sz w:val="16"/>
            <w:lang w:eastAsia="en-GB"/>
          </w:rPr>
          <w:t>ENUMERATED</w:t>
        </w:r>
        <w:r w:rsidRPr="00CB2100">
          <w:rPr>
            <w:rFonts w:ascii="Courier New" w:eastAsia="Times New Roman" w:hAnsi="Courier New"/>
            <w:noProof/>
            <w:sz w:val="16"/>
            <w:lang w:eastAsia="en-GB"/>
          </w:rPr>
          <w:t xml:space="preserve"> {supported}                </w:t>
        </w:r>
        <w:r w:rsidRPr="00CB2100">
          <w:rPr>
            <w:rFonts w:ascii="Courier New" w:eastAsia="Times New Roman" w:hAnsi="Courier New"/>
            <w:noProof/>
            <w:color w:val="993366"/>
            <w:sz w:val="16"/>
            <w:lang w:eastAsia="en-GB"/>
          </w:rPr>
          <w:t>OPTIONAL</w:t>
        </w:r>
        <w:r w:rsidRPr="00CB2100">
          <w:rPr>
            <w:rFonts w:ascii="Courier New" w:eastAsia="Times New Roman" w:hAnsi="Courier New"/>
            <w:noProof/>
            <w:sz w:val="16"/>
            <w:lang w:eastAsia="en-GB"/>
          </w:rPr>
          <w:t>,</w:t>
        </w:r>
      </w:ins>
    </w:p>
    <w:p w14:paraId="3C2338A7"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03" w:author="Intel" w:date="2021-10-06T10:21:00Z"/>
          <w:rFonts w:ascii="Courier New" w:eastAsia="Times New Roman" w:hAnsi="Courier New"/>
          <w:noProof/>
          <w:sz w:val="16"/>
          <w:lang w:eastAsia="en-GB"/>
        </w:rPr>
      </w:pPr>
      <w:ins w:id="204" w:author="Intel" w:date="2021-10-06T11:33:00Z">
        <w:r>
          <w:rPr>
            <w:rFonts w:ascii="Courier New" w:eastAsia="Times New Roman" w:hAnsi="Courier New"/>
            <w:noProof/>
            <w:sz w:val="16"/>
            <w:lang w:eastAsia="en-GB"/>
          </w:rPr>
          <w:t>...</w:t>
        </w:r>
      </w:ins>
    </w:p>
    <w:p w14:paraId="2E413D14"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05" w:author="Intel" w:date="2021-10-06T10:21:00Z"/>
          <w:rFonts w:ascii="Courier New" w:eastAsia="Times New Roman" w:hAnsi="Courier New"/>
          <w:noProof/>
          <w:sz w:val="16"/>
          <w:lang w:eastAsia="en-GB"/>
        </w:rPr>
      </w:pPr>
      <w:ins w:id="206" w:author="Intel" w:date="2021-10-06T10:21:00Z">
        <w:r w:rsidRPr="00CB2100">
          <w:rPr>
            <w:rFonts w:ascii="Courier New" w:eastAsia="Times New Roman" w:hAnsi="Courier New"/>
            <w:noProof/>
            <w:sz w:val="16"/>
            <w:lang w:eastAsia="en-GB"/>
          </w:rPr>
          <w:t>}</w:t>
        </w:r>
      </w:ins>
    </w:p>
    <w:p w14:paraId="17D0FD03"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47872046"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TAG-IMS-PARAMETERS-STOP</w:t>
      </w:r>
    </w:p>
    <w:p w14:paraId="25EE0283" w14:textId="77777777" w:rsidR="002E54D5" w:rsidRPr="00CB2100"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B2100">
        <w:rPr>
          <w:rFonts w:ascii="Courier New" w:eastAsia="Times New Roman" w:hAnsi="Courier New"/>
          <w:noProof/>
          <w:color w:val="808080"/>
          <w:sz w:val="16"/>
          <w:lang w:eastAsia="en-GB"/>
        </w:rPr>
        <w:t>-- ASN1STOP</w:t>
      </w:r>
    </w:p>
    <w:p w14:paraId="36E31057" w14:textId="77777777" w:rsidR="002E54D5" w:rsidRDefault="002E54D5" w:rsidP="002E54D5">
      <w:pPr>
        <w:overflowPunct w:val="0"/>
        <w:autoSpaceDE w:val="0"/>
        <w:autoSpaceDN w:val="0"/>
        <w:adjustRightInd w:val="0"/>
        <w:ind w:left="568"/>
        <w:textAlignment w:val="baseline"/>
        <w:rPr>
          <w:rFonts w:eastAsia="Times New Roman"/>
          <w:lang w:eastAsia="ja-JP"/>
        </w:rPr>
      </w:pPr>
    </w:p>
    <w:p w14:paraId="3FF6AEA6" w14:textId="77777777" w:rsidR="002E54D5" w:rsidRPr="0015586E" w:rsidRDefault="002E54D5" w:rsidP="002E54D5">
      <w:pPr>
        <w:pStyle w:val="ListParagraph"/>
        <w:numPr>
          <w:ilvl w:val="0"/>
          <w:numId w:val="21"/>
        </w:numPr>
        <w:rPr>
          <w:b/>
          <w:bCs/>
          <w:u w:val="single"/>
        </w:rPr>
      </w:pPr>
      <w:r>
        <w:rPr>
          <w:b/>
          <w:bCs/>
          <w:u w:val="single"/>
        </w:rPr>
        <w:lastRenderedPageBreak/>
        <w:t>Handover parameters</w:t>
      </w:r>
    </w:p>
    <w:p w14:paraId="3B762261" w14:textId="77777777" w:rsidR="002E54D5" w:rsidRPr="00CE13FD" w:rsidRDefault="002E54D5" w:rsidP="002E54D5">
      <w:pPr>
        <w:keepNext/>
        <w:keepLines/>
        <w:overflowPunct w:val="0"/>
        <w:autoSpaceDE w:val="0"/>
        <w:autoSpaceDN w:val="0"/>
        <w:adjustRightInd w:val="0"/>
        <w:spacing w:before="120"/>
        <w:ind w:left="1986" w:hanging="1418"/>
        <w:textAlignment w:val="baseline"/>
        <w:outlineLvl w:val="3"/>
        <w:rPr>
          <w:rFonts w:ascii="Arial" w:eastAsia="Malgun Gothic" w:hAnsi="Arial"/>
          <w:sz w:val="24"/>
          <w:lang w:eastAsia="ja-JP"/>
        </w:rPr>
      </w:pPr>
      <w:bookmarkStart w:id="207" w:name="_Toc60777460"/>
      <w:bookmarkStart w:id="208" w:name="_Toc76423747"/>
      <w:r w:rsidRPr="00CE13FD">
        <w:rPr>
          <w:rFonts w:ascii="Arial" w:eastAsia="Malgun Gothic" w:hAnsi="Arial"/>
          <w:sz w:val="24"/>
          <w:lang w:eastAsia="ja-JP"/>
        </w:rPr>
        <w:t>–</w:t>
      </w:r>
      <w:r w:rsidRPr="00CE13FD">
        <w:rPr>
          <w:rFonts w:ascii="Arial" w:eastAsia="Malgun Gothic" w:hAnsi="Arial"/>
          <w:sz w:val="24"/>
          <w:lang w:eastAsia="ja-JP"/>
        </w:rPr>
        <w:tab/>
      </w:r>
      <w:proofErr w:type="spellStart"/>
      <w:r w:rsidRPr="00CE13FD">
        <w:rPr>
          <w:rFonts w:ascii="Arial" w:eastAsia="Malgun Gothic" w:hAnsi="Arial"/>
          <w:i/>
          <w:sz w:val="24"/>
          <w:lang w:eastAsia="ja-JP"/>
        </w:rPr>
        <w:t>MeasAndMobParameters</w:t>
      </w:r>
      <w:bookmarkEnd w:id="207"/>
      <w:bookmarkEnd w:id="208"/>
      <w:proofErr w:type="spellEnd"/>
    </w:p>
    <w:p w14:paraId="3E11BFED" w14:textId="77777777" w:rsidR="002E54D5" w:rsidRPr="00CE13FD" w:rsidRDefault="002E54D5" w:rsidP="002E54D5">
      <w:pPr>
        <w:overflowPunct w:val="0"/>
        <w:autoSpaceDE w:val="0"/>
        <w:autoSpaceDN w:val="0"/>
        <w:adjustRightInd w:val="0"/>
        <w:ind w:left="568"/>
        <w:textAlignment w:val="baseline"/>
        <w:rPr>
          <w:rFonts w:eastAsia="Malgun Gothic"/>
          <w:lang w:eastAsia="ja-JP"/>
        </w:rPr>
      </w:pPr>
      <w:r w:rsidRPr="00CE13FD">
        <w:rPr>
          <w:rFonts w:eastAsia="Malgun Gothic"/>
          <w:lang w:eastAsia="ja-JP"/>
        </w:rPr>
        <w:t xml:space="preserve">The IE </w:t>
      </w:r>
      <w:proofErr w:type="spellStart"/>
      <w:r w:rsidRPr="00CE13FD">
        <w:rPr>
          <w:rFonts w:eastAsia="Malgun Gothic"/>
          <w:i/>
          <w:lang w:eastAsia="ja-JP"/>
        </w:rPr>
        <w:t>MeasAndMobParameters</w:t>
      </w:r>
      <w:proofErr w:type="spellEnd"/>
      <w:r w:rsidRPr="00CE13FD">
        <w:rPr>
          <w:rFonts w:eastAsia="Malgun Gothic"/>
          <w:lang w:eastAsia="ja-JP"/>
        </w:rPr>
        <w:t xml:space="preserve"> is used to convey UE capabilities related to measurements for radio resource management (RRM), radio link monitoring (RLM) and mobility (</w:t>
      </w:r>
      <w:proofErr w:type="gramStart"/>
      <w:r w:rsidRPr="00CE13FD">
        <w:rPr>
          <w:rFonts w:eastAsia="Malgun Gothic"/>
          <w:lang w:eastAsia="ja-JP"/>
        </w:rPr>
        <w:t>e.g.</w:t>
      </w:r>
      <w:proofErr w:type="gramEnd"/>
      <w:r w:rsidRPr="00CE13FD">
        <w:rPr>
          <w:rFonts w:eastAsia="Malgun Gothic"/>
          <w:lang w:eastAsia="ja-JP"/>
        </w:rPr>
        <w:t xml:space="preserve"> handover).</w:t>
      </w:r>
    </w:p>
    <w:p w14:paraId="49FCB506" w14:textId="77777777" w:rsidR="002E54D5" w:rsidRPr="00CE13FD" w:rsidRDefault="002E54D5" w:rsidP="002E54D5">
      <w:pPr>
        <w:keepNext/>
        <w:keepLines/>
        <w:overflowPunct w:val="0"/>
        <w:autoSpaceDE w:val="0"/>
        <w:autoSpaceDN w:val="0"/>
        <w:adjustRightInd w:val="0"/>
        <w:spacing w:before="60"/>
        <w:ind w:left="568"/>
        <w:jc w:val="center"/>
        <w:textAlignment w:val="baseline"/>
        <w:rPr>
          <w:rFonts w:ascii="Arial" w:eastAsia="Malgun Gothic" w:hAnsi="Arial"/>
          <w:b/>
          <w:lang w:eastAsia="ja-JP"/>
        </w:rPr>
      </w:pPr>
      <w:proofErr w:type="spellStart"/>
      <w:r w:rsidRPr="00CE13FD">
        <w:rPr>
          <w:rFonts w:ascii="Arial" w:eastAsia="Malgun Gothic" w:hAnsi="Arial"/>
          <w:b/>
          <w:i/>
          <w:lang w:eastAsia="ja-JP"/>
        </w:rPr>
        <w:t>MeasAndMobParameters</w:t>
      </w:r>
      <w:proofErr w:type="spellEnd"/>
      <w:r w:rsidRPr="00CE13FD">
        <w:rPr>
          <w:rFonts w:ascii="Arial" w:eastAsia="Malgun Gothic" w:hAnsi="Arial"/>
          <w:b/>
          <w:lang w:eastAsia="ja-JP"/>
        </w:rPr>
        <w:t xml:space="preserve"> information element</w:t>
      </w:r>
    </w:p>
    <w:p w14:paraId="7EB97D6B"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E13FD">
        <w:rPr>
          <w:rFonts w:ascii="Courier New" w:eastAsia="Times New Roman" w:hAnsi="Courier New"/>
          <w:noProof/>
          <w:color w:val="808080"/>
          <w:sz w:val="16"/>
          <w:lang w:eastAsia="en-GB"/>
        </w:rPr>
        <w:t>-- ASN1START</w:t>
      </w:r>
    </w:p>
    <w:p w14:paraId="2D0D74B3"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E13FD">
        <w:rPr>
          <w:rFonts w:ascii="Courier New" w:eastAsia="Times New Roman" w:hAnsi="Courier New"/>
          <w:noProof/>
          <w:color w:val="808080"/>
          <w:sz w:val="16"/>
          <w:lang w:eastAsia="en-GB"/>
        </w:rPr>
        <w:t>-- TAG-MEASANDMOBPARAMETERS-START</w:t>
      </w:r>
    </w:p>
    <w:p w14:paraId="7842B032"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316E5EB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MeasAndMobParameters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p>
    <w:p w14:paraId="723418FF"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measAndMobParametersCommon              MeasAndMobParametersCommon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53AFE74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measAndMobParametersXDD-Diff                MeasAndMobParametersXDD-Diff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1E482CFE"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measAndMobParametersFRX-Diff                MeasAndMobParametersFRX-Diff        </w:t>
      </w:r>
      <w:r w:rsidRPr="00CE13FD">
        <w:rPr>
          <w:rFonts w:ascii="Courier New" w:eastAsia="Times New Roman" w:hAnsi="Courier New"/>
          <w:noProof/>
          <w:color w:val="993366"/>
          <w:sz w:val="16"/>
          <w:lang w:eastAsia="en-GB"/>
        </w:rPr>
        <w:t>OPTIONAL</w:t>
      </w:r>
    </w:p>
    <w:p w14:paraId="51F2C777"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w:t>
      </w:r>
    </w:p>
    <w:p w14:paraId="69DB0D19"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392755D"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b/>
          <w:bCs/>
          <w:noProof/>
          <w:sz w:val="16"/>
          <w:lang w:eastAsia="en-GB"/>
        </w:rPr>
      </w:pPr>
      <w:r w:rsidRPr="00CE13FD">
        <w:rPr>
          <w:rFonts w:ascii="Courier New" w:eastAsia="Times New Roman" w:hAnsi="Courier New"/>
          <w:b/>
          <w:bCs/>
          <w:noProof/>
          <w:sz w:val="16"/>
          <w:lang w:eastAsia="en-GB"/>
        </w:rPr>
        <w:t>&lt;&lt;Ommitted&gt;&gt;</w:t>
      </w:r>
    </w:p>
    <w:p w14:paraId="74AD3F3B"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09" w:author="Intel" w:date="2021-10-06T10:29:00Z"/>
          <w:rFonts w:ascii="Courier New" w:eastAsia="Times New Roman" w:hAnsi="Courier New"/>
          <w:noProof/>
          <w:sz w:val="16"/>
          <w:lang w:eastAsia="en-GB"/>
        </w:rPr>
      </w:pPr>
    </w:p>
    <w:p w14:paraId="355FC17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10" w:author="Intel" w:date="2021-10-06T10:27:00Z"/>
          <w:rFonts w:ascii="Courier New" w:eastAsia="Times New Roman" w:hAnsi="Courier New"/>
          <w:noProof/>
          <w:sz w:val="16"/>
          <w:lang w:eastAsia="en-GB"/>
        </w:rPr>
      </w:pPr>
      <w:ins w:id="211" w:author="Intel" w:date="2021-10-06T10:27:00Z">
        <w:r w:rsidRPr="00CE13FD">
          <w:rPr>
            <w:rFonts w:ascii="Courier New" w:eastAsia="Times New Roman" w:hAnsi="Courier New"/>
            <w:noProof/>
            <w:sz w:val="16"/>
            <w:lang w:eastAsia="en-GB"/>
          </w:rPr>
          <w:t>MeasAndMobParameters</w:t>
        </w:r>
      </w:ins>
      <w:ins w:id="212" w:author="Intel" w:date="2021-10-06T10:28:00Z">
        <w:r>
          <w:rPr>
            <w:rFonts w:ascii="Courier New" w:eastAsia="Times New Roman" w:hAnsi="Courier New"/>
            <w:noProof/>
            <w:sz w:val="16"/>
            <w:lang w:eastAsia="en-GB"/>
          </w:rPr>
          <w:t>-v17xx</w:t>
        </w:r>
      </w:ins>
      <w:ins w:id="213" w:author="Intel" w:date="2021-10-06T10:27:00Z">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358D654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14" w:author="Intel" w:date="2021-10-06T10:27:00Z"/>
          <w:rFonts w:ascii="Courier New" w:eastAsia="Times New Roman" w:hAnsi="Courier New"/>
          <w:noProof/>
          <w:sz w:val="16"/>
          <w:lang w:eastAsia="en-GB"/>
        </w:rPr>
      </w:pPr>
      <w:ins w:id="215" w:author="Intel" w:date="2021-10-06T10:27:00Z">
        <w:r w:rsidRPr="00CE13FD">
          <w:rPr>
            <w:rFonts w:ascii="Courier New" w:eastAsia="Times New Roman" w:hAnsi="Courier New"/>
            <w:noProof/>
            <w:sz w:val="16"/>
            <w:lang w:eastAsia="en-GB"/>
          </w:rPr>
          <w:t xml:space="preserve">    measAndMobParametersFR</w:t>
        </w:r>
      </w:ins>
      <w:ins w:id="216" w:author="Intel" w:date="2021-10-06T10:28:00Z">
        <w:r>
          <w:rPr>
            <w:rFonts w:ascii="Courier New" w:eastAsia="Times New Roman" w:hAnsi="Courier New"/>
            <w:noProof/>
            <w:sz w:val="16"/>
            <w:lang w:eastAsia="en-GB"/>
          </w:rPr>
          <w:t>2-2-r17</w:t>
        </w:r>
      </w:ins>
      <w:ins w:id="217" w:author="Intel" w:date="2021-10-06T10:27:00Z">
        <w:r w:rsidRPr="00CE13FD">
          <w:rPr>
            <w:rFonts w:ascii="Courier New" w:eastAsia="Times New Roman" w:hAnsi="Courier New"/>
            <w:noProof/>
            <w:sz w:val="16"/>
            <w:lang w:eastAsia="en-GB"/>
          </w:rPr>
          <w:t xml:space="preserve">                MeasAndMobParametersFR</w:t>
        </w:r>
      </w:ins>
      <w:ins w:id="218" w:author="Intel" w:date="2021-10-06T10:28:00Z">
        <w:r>
          <w:rPr>
            <w:rFonts w:ascii="Courier New" w:eastAsia="Times New Roman" w:hAnsi="Courier New"/>
            <w:noProof/>
            <w:sz w:val="16"/>
            <w:lang w:eastAsia="en-GB"/>
          </w:rPr>
          <w:t>2-2-r17</w:t>
        </w:r>
      </w:ins>
      <w:ins w:id="219" w:author="Intel" w:date="2021-10-06T10:27:00Z">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OPTIONAL</w:t>
        </w:r>
      </w:ins>
    </w:p>
    <w:p w14:paraId="0C72D1A6"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20" w:author="Intel" w:date="2021-10-06T10:27:00Z"/>
          <w:rFonts w:ascii="Courier New" w:eastAsia="Times New Roman" w:hAnsi="Courier New"/>
          <w:noProof/>
          <w:sz w:val="16"/>
          <w:lang w:eastAsia="en-GB"/>
        </w:rPr>
      </w:pPr>
      <w:ins w:id="221" w:author="Intel" w:date="2021-10-06T10:27:00Z">
        <w:r w:rsidRPr="00CE13FD">
          <w:rPr>
            <w:rFonts w:ascii="Courier New" w:eastAsia="Times New Roman" w:hAnsi="Courier New"/>
            <w:noProof/>
            <w:sz w:val="16"/>
            <w:lang w:eastAsia="en-GB"/>
          </w:rPr>
          <w:t>}</w:t>
        </w:r>
      </w:ins>
    </w:p>
    <w:p w14:paraId="2BE18F0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073871C3"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B70E922"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MeasAndMobParametersFRX-Diff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p>
    <w:p w14:paraId="55AC8608"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ss-SINR-Meas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569EC216"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csi-RSRP-AndRSRQ-MeasWithSSB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2388B663"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csi-RSRP-AndRSRQ-MeasWithoutSSB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4EC9B920"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csi-SINR-Meas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2BCFCD3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csi-RS-RLM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5E000FCB"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436AB8A9"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703B0408"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handoverInterF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2316A28A"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handoverLTE-EPC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366656E2"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handoverLTE-5GC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p>
    <w:p w14:paraId="0F1FF246"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579E168F"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66D44F7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maxNumberResource-CSI-RS-RLM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{n2, n4, n6, n8}         </w:t>
      </w:r>
      <w:r w:rsidRPr="00CE13FD">
        <w:rPr>
          <w:rFonts w:ascii="Courier New" w:eastAsia="Times New Roman" w:hAnsi="Courier New"/>
          <w:noProof/>
          <w:color w:val="993366"/>
          <w:sz w:val="16"/>
          <w:lang w:eastAsia="en-GB"/>
        </w:rPr>
        <w:t>OPTIONAL</w:t>
      </w:r>
    </w:p>
    <w:p w14:paraId="79F8F75E"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5F36D65F"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55CAD2DA"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simultaneousRxDataSSB-DiffNumerology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p>
    <w:p w14:paraId="6107D4F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048173BB"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75416D4D"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nr-AutonomousGaps-r16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6A0B0ECB"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nr-AutonomousGaps-ENDC-r16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45436A4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nr-AutonomousGaps-NEDC-r16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4650C1D1"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nr-AutonomousGaps-NRDC-r16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23284638"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dummy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5B1A9D45"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cli-RSSI-Meas-r16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2710527C"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cli</w:t>
      </w:r>
      <w:r w:rsidRPr="00CE13FD">
        <w:rPr>
          <w:rFonts w:ascii="Courier New" w:eastAsia="Malgun Gothic" w:hAnsi="Courier New"/>
          <w:noProof/>
          <w:sz w:val="16"/>
          <w:lang w:eastAsia="en-GB"/>
        </w:rPr>
        <w:t>-SRS-RSRP-Meas-r16</w:t>
      </w: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38392089"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interFrequencyMeas-NoGap-r16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02A1F82C"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simultaneousRxDataSSB-DiffNumerology-Inter-r16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1ABA5FA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idleInactiveNR-MeasReport-r16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p>
    <w:p w14:paraId="7AF3DE22"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808080"/>
          <w:sz w:val="16"/>
          <w:lang w:eastAsia="en-GB"/>
        </w:rPr>
        <w:t xml:space="preserve">-- R4 6-2: </w:t>
      </w:r>
      <w:r w:rsidRPr="00CE13FD">
        <w:rPr>
          <w:rFonts w:ascii="Courier New" w:hAnsi="Courier New"/>
          <w:noProof/>
          <w:color w:val="808080"/>
          <w:sz w:val="16"/>
          <w:lang w:eastAsia="en-GB"/>
        </w:rPr>
        <w:t>Support of beam level Early Measurement Reporting</w:t>
      </w:r>
    </w:p>
    <w:p w14:paraId="789DC119"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idleInactiveNR-MeasBeamReport-r16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p>
    <w:p w14:paraId="5705DAEF"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16ACF099"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0396D508"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increasedNumberofCSIRSPerMO-r16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p>
    <w:p w14:paraId="4C77574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 xml:space="preserve">    ]]</w:t>
      </w:r>
    </w:p>
    <w:p w14:paraId="195BB0DC"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CE13FD">
        <w:rPr>
          <w:rFonts w:ascii="Courier New" w:eastAsia="Times New Roman" w:hAnsi="Courier New"/>
          <w:noProof/>
          <w:sz w:val="16"/>
          <w:lang w:eastAsia="en-GB"/>
        </w:rPr>
        <w:t>}</w:t>
      </w:r>
    </w:p>
    <w:p w14:paraId="6D9CA3A3"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22" w:author="Intel" w:date="2021-10-06T10:26:00Z"/>
          <w:rFonts w:ascii="Courier New" w:eastAsia="Times New Roman" w:hAnsi="Courier New"/>
          <w:noProof/>
          <w:sz w:val="16"/>
          <w:lang w:eastAsia="en-GB"/>
        </w:rPr>
      </w:pPr>
    </w:p>
    <w:p w14:paraId="2D3E9B81"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23" w:author="Intel" w:date="2021-10-06T10:26:00Z"/>
          <w:rFonts w:ascii="Courier New" w:eastAsia="Times New Roman" w:hAnsi="Courier New"/>
          <w:noProof/>
          <w:sz w:val="16"/>
          <w:lang w:eastAsia="en-GB"/>
        </w:rPr>
      </w:pPr>
      <w:ins w:id="224" w:author="Intel" w:date="2021-10-06T10:26:00Z">
        <w:r w:rsidRPr="00CE13FD">
          <w:rPr>
            <w:rFonts w:ascii="Courier New" w:eastAsia="Times New Roman" w:hAnsi="Courier New"/>
            <w:noProof/>
            <w:sz w:val="16"/>
            <w:lang w:eastAsia="en-GB"/>
          </w:rPr>
          <w:t>MeasAndMobParametersFR</w:t>
        </w:r>
        <w:r>
          <w:rPr>
            <w:rFonts w:ascii="Courier New" w:eastAsia="Times New Roman" w:hAnsi="Courier New"/>
            <w:noProof/>
            <w:sz w:val="16"/>
            <w:lang w:eastAsia="en-GB"/>
          </w:rPr>
          <w:t>2-2-r17</w:t>
        </w:r>
        <w:r w:rsidRPr="00CE13FD">
          <w:rPr>
            <w:rFonts w:ascii="Courier New" w:eastAsia="Times New Roman" w:hAnsi="Courier New"/>
            <w:noProof/>
            <w:sz w:val="16"/>
            <w:lang w:eastAsia="en-GB"/>
          </w:rPr>
          <w:t xml:space="preserve"> ::=            </w:t>
        </w:r>
        <w:r w:rsidRPr="00CE13FD">
          <w:rPr>
            <w:rFonts w:ascii="Courier New" w:eastAsia="Times New Roman" w:hAnsi="Courier New"/>
            <w:noProof/>
            <w:color w:val="993366"/>
            <w:sz w:val="16"/>
            <w:lang w:eastAsia="en-GB"/>
          </w:rPr>
          <w:t>SEQUENCE</w:t>
        </w:r>
        <w:r w:rsidRPr="00CE13FD">
          <w:rPr>
            <w:rFonts w:ascii="Courier New" w:eastAsia="Times New Roman" w:hAnsi="Courier New"/>
            <w:noProof/>
            <w:sz w:val="16"/>
            <w:lang w:eastAsia="en-GB"/>
          </w:rPr>
          <w:t xml:space="preserve"> {</w:t>
        </w:r>
      </w:ins>
    </w:p>
    <w:p w14:paraId="55E05DEF"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25" w:author="Intel" w:date="2021-10-06T10:26:00Z"/>
          <w:rFonts w:ascii="Courier New" w:eastAsia="Times New Roman" w:hAnsi="Courier New"/>
          <w:noProof/>
          <w:sz w:val="16"/>
          <w:lang w:eastAsia="en-GB"/>
        </w:rPr>
      </w:pPr>
      <w:ins w:id="226" w:author="Intel" w:date="2021-10-06T10:26:00Z">
        <w:r w:rsidRPr="00CE13FD">
          <w:rPr>
            <w:rFonts w:ascii="Courier New" w:eastAsia="Times New Roman" w:hAnsi="Courier New"/>
            <w:noProof/>
            <w:sz w:val="16"/>
            <w:lang w:eastAsia="en-GB"/>
          </w:rPr>
          <w:t xml:space="preserve">    handoverInterF</w:t>
        </w:r>
      </w:ins>
      <w:ins w:id="227" w:author="Intel" w:date="2021-10-06T10:27:00Z">
        <w:r>
          <w:rPr>
            <w:rFonts w:ascii="Courier New" w:eastAsia="Times New Roman" w:hAnsi="Courier New"/>
            <w:noProof/>
            <w:sz w:val="16"/>
            <w:lang w:eastAsia="en-GB"/>
          </w:rPr>
          <w:t>-r17</w:t>
        </w:r>
      </w:ins>
      <w:ins w:id="228" w:author="Intel" w:date="2021-10-06T10:26:00Z">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1B806AE6"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29" w:author="Intel" w:date="2021-10-06T10:26:00Z"/>
          <w:rFonts w:ascii="Courier New" w:eastAsia="Times New Roman" w:hAnsi="Courier New"/>
          <w:noProof/>
          <w:sz w:val="16"/>
          <w:lang w:eastAsia="en-GB"/>
        </w:rPr>
      </w:pPr>
      <w:ins w:id="230" w:author="Intel" w:date="2021-10-06T10:26:00Z">
        <w:r w:rsidRPr="00CE13FD">
          <w:rPr>
            <w:rFonts w:ascii="Courier New" w:eastAsia="Times New Roman" w:hAnsi="Courier New"/>
            <w:noProof/>
            <w:sz w:val="16"/>
            <w:lang w:eastAsia="en-GB"/>
          </w:rPr>
          <w:t xml:space="preserve">    handoverLTE-EPC</w:t>
        </w:r>
      </w:ins>
      <w:ins w:id="231" w:author="Intel" w:date="2021-10-06T10:27:00Z">
        <w:r>
          <w:rPr>
            <w:rFonts w:ascii="Courier New" w:eastAsia="Times New Roman" w:hAnsi="Courier New"/>
            <w:noProof/>
            <w:sz w:val="16"/>
            <w:lang w:eastAsia="en-GB"/>
          </w:rPr>
          <w:t>-r17</w:t>
        </w:r>
      </w:ins>
      <w:ins w:id="232" w:author="Intel" w:date="2021-10-06T10:26:00Z">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r w:rsidRPr="00CE13FD">
          <w:rPr>
            <w:rFonts w:ascii="Courier New" w:eastAsia="Times New Roman" w:hAnsi="Courier New"/>
            <w:noProof/>
            <w:sz w:val="16"/>
            <w:lang w:eastAsia="en-GB"/>
          </w:rPr>
          <w:t>,</w:t>
        </w:r>
      </w:ins>
    </w:p>
    <w:p w14:paraId="2891C190"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33" w:author="Intel" w:date="2021-10-06T11:34:00Z"/>
          <w:rFonts w:ascii="Courier New" w:eastAsia="Times New Roman" w:hAnsi="Courier New"/>
          <w:noProof/>
          <w:color w:val="993366"/>
          <w:sz w:val="16"/>
          <w:lang w:eastAsia="en-GB"/>
        </w:rPr>
      </w:pPr>
      <w:ins w:id="234" w:author="Intel" w:date="2021-10-06T10:26:00Z">
        <w:r w:rsidRPr="00CE13FD">
          <w:rPr>
            <w:rFonts w:ascii="Courier New" w:eastAsia="Times New Roman" w:hAnsi="Courier New"/>
            <w:noProof/>
            <w:sz w:val="16"/>
            <w:lang w:eastAsia="en-GB"/>
          </w:rPr>
          <w:t>handoverLTE-5GC</w:t>
        </w:r>
      </w:ins>
      <w:ins w:id="235" w:author="Intel" w:date="2021-10-06T10:27:00Z">
        <w:r>
          <w:rPr>
            <w:rFonts w:ascii="Courier New" w:eastAsia="Times New Roman" w:hAnsi="Courier New"/>
            <w:noProof/>
            <w:sz w:val="16"/>
            <w:lang w:eastAsia="en-GB"/>
          </w:rPr>
          <w:t>-r17</w:t>
        </w:r>
      </w:ins>
      <w:ins w:id="236" w:author="Intel" w:date="2021-10-06T10:26:00Z">
        <w:r w:rsidRPr="00CE13FD">
          <w:rPr>
            <w:rFonts w:ascii="Courier New" w:eastAsia="Times New Roman" w:hAnsi="Courier New"/>
            <w:noProof/>
            <w:sz w:val="16"/>
            <w:lang w:eastAsia="en-GB"/>
          </w:rPr>
          <w:t xml:space="preserve">                         </w:t>
        </w:r>
        <w:r w:rsidRPr="00CE13FD">
          <w:rPr>
            <w:rFonts w:ascii="Courier New" w:eastAsia="Times New Roman" w:hAnsi="Courier New"/>
            <w:noProof/>
            <w:color w:val="993366"/>
            <w:sz w:val="16"/>
            <w:lang w:eastAsia="en-GB"/>
          </w:rPr>
          <w:t>ENUMERATED</w:t>
        </w:r>
        <w:r w:rsidRPr="00CE13FD">
          <w:rPr>
            <w:rFonts w:ascii="Courier New" w:eastAsia="Times New Roman" w:hAnsi="Courier New"/>
            <w:noProof/>
            <w:sz w:val="16"/>
            <w:lang w:eastAsia="en-GB"/>
          </w:rPr>
          <w:t xml:space="preserve"> {supported}              </w:t>
        </w:r>
        <w:r w:rsidRPr="00CE13FD">
          <w:rPr>
            <w:rFonts w:ascii="Courier New" w:eastAsia="Times New Roman" w:hAnsi="Courier New"/>
            <w:noProof/>
            <w:color w:val="993366"/>
            <w:sz w:val="16"/>
            <w:lang w:eastAsia="en-GB"/>
          </w:rPr>
          <w:t>OPTIONAL</w:t>
        </w:r>
      </w:ins>
      <w:ins w:id="237" w:author="Intel" w:date="2021-10-06T11:34:00Z">
        <w:r>
          <w:rPr>
            <w:rFonts w:ascii="Courier New" w:eastAsia="Times New Roman" w:hAnsi="Courier New"/>
            <w:noProof/>
            <w:color w:val="993366"/>
            <w:sz w:val="16"/>
            <w:lang w:eastAsia="en-GB"/>
          </w:rPr>
          <w:t>,</w:t>
        </w:r>
      </w:ins>
    </w:p>
    <w:p w14:paraId="7ABB7A24"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38" w:author="Intel" w:date="2021-10-06T11:32:00Z"/>
          <w:rFonts w:ascii="Courier New" w:eastAsia="Times New Roman" w:hAnsi="Courier New"/>
          <w:noProof/>
          <w:color w:val="993366"/>
          <w:sz w:val="16"/>
          <w:lang w:eastAsia="en-GB"/>
        </w:rPr>
      </w:pPr>
      <w:ins w:id="239" w:author="Intel" w:date="2021-10-06T11:34:00Z">
        <w:r>
          <w:rPr>
            <w:rFonts w:ascii="Courier New" w:eastAsia="Times New Roman" w:hAnsi="Courier New"/>
            <w:noProof/>
            <w:color w:val="993366"/>
            <w:sz w:val="16"/>
            <w:lang w:eastAsia="en-GB"/>
          </w:rPr>
          <w:t>...</w:t>
        </w:r>
      </w:ins>
    </w:p>
    <w:p w14:paraId="0549A633"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40" w:author="Intel" w:date="2021-10-06T10:26:00Z"/>
          <w:rFonts w:ascii="Courier New" w:eastAsia="Times New Roman" w:hAnsi="Courier New"/>
          <w:noProof/>
          <w:sz w:val="16"/>
          <w:lang w:eastAsia="en-GB"/>
        </w:rPr>
      </w:pPr>
      <w:ins w:id="241" w:author="Intel" w:date="2021-10-06T10:26:00Z">
        <w:r>
          <w:rPr>
            <w:rFonts w:ascii="Courier New" w:eastAsia="Times New Roman" w:hAnsi="Courier New"/>
            <w:noProof/>
            <w:sz w:val="16"/>
            <w:lang w:eastAsia="en-GB"/>
          </w:rPr>
          <w:t>}</w:t>
        </w:r>
      </w:ins>
    </w:p>
    <w:p w14:paraId="7579B463"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590A2D34"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CE13FD">
        <w:rPr>
          <w:rFonts w:ascii="Courier New" w:eastAsia="Times New Roman" w:hAnsi="Courier New"/>
          <w:noProof/>
          <w:color w:val="808080"/>
          <w:sz w:val="16"/>
          <w:lang w:eastAsia="en-GB"/>
        </w:rPr>
        <w:t>-- TAG-MEASANDMOBPARAMETERS-STOP</w:t>
      </w:r>
    </w:p>
    <w:p w14:paraId="76750BD0" w14:textId="77777777" w:rsidR="002E54D5" w:rsidRPr="00CE13FD"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Malgun Gothic" w:hAnsi="Courier New"/>
          <w:noProof/>
          <w:color w:val="808080"/>
          <w:sz w:val="16"/>
          <w:lang w:eastAsia="en-GB"/>
        </w:rPr>
      </w:pPr>
      <w:r w:rsidRPr="00CE13FD">
        <w:rPr>
          <w:rFonts w:ascii="Courier New" w:eastAsia="Times New Roman" w:hAnsi="Courier New"/>
          <w:noProof/>
          <w:color w:val="808080"/>
          <w:sz w:val="16"/>
          <w:lang w:eastAsia="en-GB"/>
        </w:rPr>
        <w:t>-- ASN1STOP</w:t>
      </w:r>
    </w:p>
    <w:p w14:paraId="0353284C" w14:textId="77777777" w:rsidR="002E54D5" w:rsidRDefault="002E54D5" w:rsidP="002E54D5">
      <w:pPr>
        <w:overflowPunct w:val="0"/>
        <w:autoSpaceDE w:val="0"/>
        <w:autoSpaceDN w:val="0"/>
        <w:adjustRightInd w:val="0"/>
        <w:textAlignment w:val="baseline"/>
        <w:rPr>
          <w:rFonts w:eastAsia="Times New Roman"/>
          <w:lang w:eastAsia="ja-JP"/>
        </w:rPr>
      </w:pPr>
    </w:p>
    <w:p w14:paraId="283D974B" w14:textId="77777777" w:rsidR="002E54D5" w:rsidRDefault="002E54D5" w:rsidP="002E54D5">
      <w:pPr>
        <w:overflowPunct w:val="0"/>
        <w:autoSpaceDE w:val="0"/>
        <w:autoSpaceDN w:val="0"/>
        <w:adjustRightInd w:val="0"/>
        <w:textAlignment w:val="baseline"/>
        <w:rPr>
          <w:rFonts w:eastAsia="Times New Roman"/>
          <w:lang w:eastAsia="ja-JP"/>
        </w:rPr>
      </w:pPr>
    </w:p>
    <w:p w14:paraId="5DE1EE1D" w14:textId="77777777" w:rsidR="002E54D5" w:rsidRPr="00D4351F" w:rsidRDefault="002E54D5" w:rsidP="002E54D5">
      <w:pPr>
        <w:keepNext/>
        <w:keepLines/>
        <w:overflowPunct w:val="0"/>
        <w:autoSpaceDE w:val="0"/>
        <w:autoSpaceDN w:val="0"/>
        <w:adjustRightInd w:val="0"/>
        <w:spacing w:before="120"/>
        <w:ind w:left="1986" w:hanging="1418"/>
        <w:textAlignment w:val="baseline"/>
        <w:outlineLvl w:val="3"/>
        <w:rPr>
          <w:rFonts w:ascii="Arial" w:eastAsia="Times New Roman" w:hAnsi="Arial"/>
          <w:sz w:val="24"/>
          <w:lang w:eastAsia="ja-JP"/>
        </w:rPr>
      </w:pPr>
      <w:bookmarkStart w:id="242" w:name="_Toc60777491"/>
      <w:bookmarkStart w:id="243" w:name="_Toc76423779"/>
      <w:bookmarkStart w:id="244" w:name="_Hlk54199415"/>
      <w:r w:rsidRPr="00D4351F">
        <w:rPr>
          <w:rFonts w:ascii="Arial" w:eastAsia="Times New Roman" w:hAnsi="Arial"/>
          <w:sz w:val="24"/>
          <w:lang w:eastAsia="ja-JP"/>
        </w:rPr>
        <w:lastRenderedPageBreak/>
        <w:t>–</w:t>
      </w:r>
      <w:r w:rsidRPr="00D4351F">
        <w:rPr>
          <w:rFonts w:ascii="Arial" w:eastAsia="Times New Roman" w:hAnsi="Arial"/>
          <w:sz w:val="24"/>
          <w:lang w:eastAsia="ja-JP"/>
        </w:rPr>
        <w:tab/>
      </w:r>
      <w:r w:rsidRPr="00D4351F">
        <w:rPr>
          <w:rFonts w:ascii="Arial" w:eastAsia="Times New Roman" w:hAnsi="Arial"/>
          <w:i/>
          <w:noProof/>
          <w:sz w:val="24"/>
          <w:lang w:eastAsia="ja-JP"/>
        </w:rPr>
        <w:t>UE-NR-Capability</w:t>
      </w:r>
      <w:bookmarkEnd w:id="242"/>
      <w:bookmarkEnd w:id="243"/>
    </w:p>
    <w:bookmarkEnd w:id="244"/>
    <w:p w14:paraId="3F78C586" w14:textId="77777777" w:rsidR="002E54D5" w:rsidRPr="00D4351F" w:rsidRDefault="002E54D5" w:rsidP="002E54D5">
      <w:pPr>
        <w:overflowPunct w:val="0"/>
        <w:autoSpaceDE w:val="0"/>
        <w:autoSpaceDN w:val="0"/>
        <w:adjustRightInd w:val="0"/>
        <w:ind w:left="568"/>
        <w:textAlignment w:val="baseline"/>
        <w:rPr>
          <w:rFonts w:eastAsia="Times New Roman"/>
          <w:iCs/>
          <w:lang w:eastAsia="ja-JP"/>
        </w:rPr>
      </w:pPr>
      <w:r w:rsidRPr="00D4351F">
        <w:rPr>
          <w:rFonts w:eastAsia="Times New Roman"/>
          <w:lang w:eastAsia="ja-JP"/>
        </w:rPr>
        <w:t xml:space="preserve">The IE </w:t>
      </w:r>
      <w:r w:rsidRPr="00D4351F">
        <w:rPr>
          <w:rFonts w:eastAsia="Times New Roman"/>
          <w:i/>
          <w:lang w:eastAsia="ja-JP"/>
        </w:rPr>
        <w:t>UE-NR-Capability</w:t>
      </w:r>
      <w:r w:rsidRPr="00D4351F">
        <w:rPr>
          <w:rFonts w:eastAsia="Times New Roman"/>
          <w:iCs/>
          <w:lang w:eastAsia="ja-JP"/>
        </w:rPr>
        <w:t xml:space="preserve"> is used to convey the NR UE Radio Access Capability Parameters, see TS 38.306 [26].</w:t>
      </w:r>
    </w:p>
    <w:p w14:paraId="173E6A3E" w14:textId="77777777" w:rsidR="002E54D5" w:rsidRPr="00D4351F" w:rsidRDefault="002E54D5" w:rsidP="002E54D5">
      <w:pPr>
        <w:keepNext/>
        <w:keepLines/>
        <w:overflowPunct w:val="0"/>
        <w:autoSpaceDE w:val="0"/>
        <w:autoSpaceDN w:val="0"/>
        <w:adjustRightInd w:val="0"/>
        <w:spacing w:before="60"/>
        <w:ind w:left="568"/>
        <w:jc w:val="center"/>
        <w:textAlignment w:val="baseline"/>
        <w:rPr>
          <w:rFonts w:ascii="Arial" w:eastAsia="Times New Roman" w:hAnsi="Arial"/>
          <w:b/>
          <w:lang w:eastAsia="ja-JP"/>
        </w:rPr>
      </w:pPr>
      <w:r w:rsidRPr="00D4351F">
        <w:rPr>
          <w:rFonts w:ascii="Arial" w:eastAsia="Times New Roman" w:hAnsi="Arial"/>
          <w:b/>
          <w:i/>
          <w:lang w:eastAsia="ja-JP"/>
        </w:rPr>
        <w:t>UE-NR-Capability</w:t>
      </w:r>
      <w:r w:rsidRPr="00D4351F">
        <w:rPr>
          <w:rFonts w:ascii="Arial" w:eastAsia="Times New Roman" w:hAnsi="Arial"/>
          <w:b/>
          <w:lang w:eastAsia="ja-JP"/>
        </w:rPr>
        <w:t xml:space="preserve"> information element</w:t>
      </w:r>
    </w:p>
    <w:p w14:paraId="507E87B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4351F">
        <w:rPr>
          <w:rFonts w:ascii="Courier New" w:eastAsia="Times New Roman" w:hAnsi="Courier New"/>
          <w:noProof/>
          <w:color w:val="808080"/>
          <w:sz w:val="16"/>
          <w:lang w:eastAsia="en-GB"/>
        </w:rPr>
        <w:t>-- ASN1START</w:t>
      </w:r>
    </w:p>
    <w:p w14:paraId="2129645A"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4351F">
        <w:rPr>
          <w:rFonts w:ascii="Courier New" w:eastAsia="Times New Roman" w:hAnsi="Courier New"/>
          <w:noProof/>
          <w:color w:val="808080"/>
          <w:sz w:val="16"/>
          <w:lang w:eastAsia="en-GB"/>
        </w:rPr>
        <w:t>-- TAG-UE-NR-CAPABILITY-START</w:t>
      </w:r>
    </w:p>
    <w:p w14:paraId="4BFBA79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05A007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UE-NR-Capability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p>
    <w:p w14:paraId="67D175B4"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accessStratumRelease            AccessStratumRelease,</w:t>
      </w:r>
    </w:p>
    <w:p w14:paraId="699D605E"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pdcp-Parameters                 PDCP-Parameters,</w:t>
      </w:r>
    </w:p>
    <w:p w14:paraId="5586D82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rlc-Parameters                  RLC-Parameters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311F407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mac-Parameters                  MAC-Parameters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16F9B99A"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phy-Parameters                  Phy-Parameters,</w:t>
      </w:r>
    </w:p>
    <w:p w14:paraId="055219A6"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rf-Parameters                   RF-Parameters,</w:t>
      </w:r>
    </w:p>
    <w:p w14:paraId="39AE9A78"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measAndMobParameters            MeasAndMobParameters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A68CB0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fdd-Add-UE-NR-Capabilities      UE-NR-CapabilityAddXDD-Mode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2141B8CA"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tdd-Add-UE-NR-Capabilities      UE-NR-CapabilityAddXDD-Mode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15AF0E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fr1-Add-UE-NR-Capabilities      UE-NR-CapabilityAddFRX-Mode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48D9A23E"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fr2-Add-UE-NR-Capabilities      UE-NR-CapabilityAddFRX-Mode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6031FEF6"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featureSets                     FeatureSets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90F066B"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featureSetCombinations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SIZE</w:t>
      </w:r>
      <w:r w:rsidRPr="00D4351F">
        <w:rPr>
          <w:rFonts w:ascii="Courier New" w:eastAsia="Times New Roman" w:hAnsi="Courier New"/>
          <w:noProof/>
          <w:sz w:val="16"/>
          <w:lang w:eastAsia="en-GB"/>
        </w:rPr>
        <w:t xml:space="preserve"> (1..maxFeatureSetCombinations))</w:t>
      </w:r>
      <w:r w:rsidRPr="00D4351F">
        <w:rPr>
          <w:rFonts w:ascii="Courier New" w:eastAsia="Times New Roman" w:hAnsi="Courier New"/>
          <w:noProof/>
          <w:color w:val="993366"/>
          <w:sz w:val="16"/>
          <w:lang w:eastAsia="en-GB"/>
        </w:rPr>
        <w:t xml:space="preserve"> OF</w:t>
      </w:r>
      <w:r w:rsidRPr="00D4351F">
        <w:rPr>
          <w:rFonts w:ascii="Courier New" w:eastAsia="Times New Roman" w:hAnsi="Courier New"/>
          <w:noProof/>
          <w:sz w:val="16"/>
          <w:lang w:eastAsia="en-GB"/>
        </w:rPr>
        <w:t xml:space="preserve"> FeatureSetCombination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50763C05"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lateNonCriticalExtension        </w:t>
      </w:r>
      <w:r w:rsidRPr="00D4351F">
        <w:rPr>
          <w:rFonts w:ascii="Courier New" w:eastAsia="Times New Roman" w:hAnsi="Courier New"/>
          <w:noProof/>
          <w:color w:val="993366"/>
          <w:sz w:val="16"/>
          <w:lang w:eastAsia="en-GB"/>
        </w:rPr>
        <w:t>OCTET</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STRING</w:t>
      </w:r>
      <w:r w:rsidRPr="00D4351F">
        <w:rPr>
          <w:rFonts w:ascii="Courier New" w:eastAsia="Times New Roman" w:hAnsi="Courier New"/>
          <w:noProof/>
          <w:sz w:val="16"/>
          <w:lang w:eastAsia="en-GB"/>
        </w:rPr>
        <w:t xml:space="preserve"> (CONTAINING UE-NR-Capability-v15c0)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62E95D1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nonCriticalExtension            UE-NR-Capability-v1530                                                </w:t>
      </w:r>
      <w:r w:rsidRPr="00D4351F">
        <w:rPr>
          <w:rFonts w:ascii="Courier New" w:eastAsia="Times New Roman" w:hAnsi="Courier New"/>
          <w:noProof/>
          <w:color w:val="993366"/>
          <w:sz w:val="16"/>
          <w:lang w:eastAsia="en-GB"/>
        </w:rPr>
        <w:t>OPTIONAL</w:t>
      </w:r>
    </w:p>
    <w:p w14:paraId="2DA5FE73"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w:t>
      </w:r>
    </w:p>
    <w:p w14:paraId="541F3E3E"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4DA3C0C4"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4351F">
        <w:rPr>
          <w:rFonts w:ascii="Courier New" w:eastAsia="Times New Roman" w:hAnsi="Courier New"/>
          <w:noProof/>
          <w:color w:val="808080"/>
          <w:sz w:val="16"/>
          <w:lang w:eastAsia="en-GB"/>
        </w:rPr>
        <w:t>-- Regular non-critical extensions:</w:t>
      </w:r>
    </w:p>
    <w:p w14:paraId="1E26FCCA"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UE-NR-Capability-v1530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p>
    <w:p w14:paraId="58BCA633"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fdd-Add-UE-NR-Capabilities-v1530         UE-NR-CapabilityAddXDD-Mode-v1530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5840E40B"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tdd-Add-UE-NR-Capabilities-v1530         UE-NR-CapabilityAddXDD-Mode-v1530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4C795AF4"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dummy                                    </w:t>
      </w:r>
      <w:r w:rsidRPr="00D4351F">
        <w:rPr>
          <w:rFonts w:ascii="Courier New" w:eastAsia="Times New Roman" w:hAnsi="Courier New"/>
          <w:noProof/>
          <w:color w:val="993366"/>
          <w:sz w:val="16"/>
          <w:lang w:eastAsia="en-GB"/>
        </w:rPr>
        <w:t>ENUMERATED</w:t>
      </w:r>
      <w:r w:rsidRPr="00D4351F">
        <w:rPr>
          <w:rFonts w:ascii="Courier New" w:eastAsia="Times New Roman" w:hAnsi="Courier New"/>
          <w:noProof/>
          <w:sz w:val="16"/>
          <w:lang w:eastAsia="en-GB"/>
        </w:rPr>
        <w:t xml:space="preserve"> {supported}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66A31E20"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interRAT-Parameters                      InterRAT-Parameters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1AC7A983"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inactiveState                            </w:t>
      </w:r>
      <w:r w:rsidRPr="00D4351F">
        <w:rPr>
          <w:rFonts w:ascii="Courier New" w:eastAsia="Times New Roman" w:hAnsi="Courier New"/>
          <w:noProof/>
          <w:color w:val="993366"/>
          <w:sz w:val="16"/>
          <w:lang w:eastAsia="en-GB"/>
        </w:rPr>
        <w:t>ENUMERATED</w:t>
      </w:r>
      <w:r w:rsidRPr="00D4351F">
        <w:rPr>
          <w:rFonts w:ascii="Courier New" w:eastAsia="Times New Roman" w:hAnsi="Courier New"/>
          <w:noProof/>
          <w:sz w:val="16"/>
          <w:lang w:eastAsia="en-GB"/>
        </w:rPr>
        <w:t xml:space="preserve"> {supported}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8BED20A"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delayBudgetReporting                     </w:t>
      </w:r>
      <w:r w:rsidRPr="00D4351F">
        <w:rPr>
          <w:rFonts w:ascii="Courier New" w:eastAsia="Times New Roman" w:hAnsi="Courier New"/>
          <w:noProof/>
          <w:color w:val="993366"/>
          <w:sz w:val="16"/>
          <w:lang w:eastAsia="en-GB"/>
        </w:rPr>
        <w:t>ENUMERATED</w:t>
      </w:r>
      <w:r w:rsidRPr="00D4351F">
        <w:rPr>
          <w:rFonts w:ascii="Courier New" w:eastAsia="Times New Roman" w:hAnsi="Courier New"/>
          <w:noProof/>
          <w:sz w:val="16"/>
          <w:lang w:eastAsia="en-GB"/>
        </w:rPr>
        <w:t xml:space="preserve"> {supported}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4B8CC67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nonCriticalExtension                     UE-NR-Capability-v1540                                       </w:t>
      </w:r>
      <w:r w:rsidRPr="00D4351F">
        <w:rPr>
          <w:rFonts w:ascii="Courier New" w:eastAsia="Times New Roman" w:hAnsi="Courier New"/>
          <w:noProof/>
          <w:color w:val="993366"/>
          <w:sz w:val="16"/>
          <w:lang w:eastAsia="en-GB"/>
        </w:rPr>
        <w:t>OPTIONAL</w:t>
      </w:r>
    </w:p>
    <w:p w14:paraId="72A68E61"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w:t>
      </w:r>
    </w:p>
    <w:p w14:paraId="7AB1268E"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9211795" w14:textId="77777777" w:rsidR="002E54D5" w:rsidRPr="00D36E3C"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b/>
          <w:bCs/>
          <w:noProof/>
          <w:sz w:val="16"/>
          <w:lang w:eastAsia="en-GB"/>
        </w:rPr>
      </w:pPr>
      <w:bookmarkStart w:id="245" w:name="_Hlk54199402"/>
      <w:r w:rsidRPr="00D36E3C">
        <w:rPr>
          <w:rFonts w:ascii="Courier New" w:eastAsia="Times New Roman" w:hAnsi="Courier New"/>
          <w:b/>
          <w:bCs/>
          <w:noProof/>
          <w:sz w:val="16"/>
          <w:lang w:eastAsia="en-GB"/>
        </w:rPr>
        <w:t>&lt;&lt;Ommitted&gt;&gt;</w:t>
      </w:r>
    </w:p>
    <w:p w14:paraId="0592B508"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bookmarkEnd w:id="245"/>
    <w:p w14:paraId="683797CB"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UE-NR-Capability-v1640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p>
    <w:p w14:paraId="37C7472D"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redirectAtResumeByNAS-r16               </w:t>
      </w:r>
      <w:r w:rsidRPr="00D4351F">
        <w:rPr>
          <w:rFonts w:ascii="Courier New" w:eastAsia="Times New Roman" w:hAnsi="Courier New"/>
          <w:noProof/>
          <w:color w:val="993366"/>
          <w:sz w:val="16"/>
          <w:lang w:eastAsia="en-GB"/>
        </w:rPr>
        <w:t>ENUMERATED</w:t>
      </w:r>
      <w:r w:rsidRPr="00D4351F">
        <w:rPr>
          <w:rFonts w:ascii="Courier New" w:eastAsia="Times New Roman" w:hAnsi="Courier New"/>
          <w:noProof/>
          <w:sz w:val="16"/>
          <w:lang w:eastAsia="en-GB"/>
        </w:rPr>
        <w:t xml:space="preserve"> {supported}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7302498F"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phy-ParametersSharedSpectrumChAccess-r16  Phy-ParametersSharedSpectrumChAccess-r16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39CCE65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nonCriticalExtension                    UE-NR-Capability-v1650                                        </w:t>
      </w:r>
      <w:r w:rsidRPr="00D4351F">
        <w:rPr>
          <w:rFonts w:ascii="Courier New" w:eastAsia="Times New Roman" w:hAnsi="Courier New"/>
          <w:noProof/>
          <w:color w:val="993366"/>
          <w:sz w:val="16"/>
          <w:lang w:eastAsia="en-GB"/>
        </w:rPr>
        <w:t>OPTIONAL</w:t>
      </w:r>
    </w:p>
    <w:p w14:paraId="04AD66F5"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w:t>
      </w:r>
    </w:p>
    <w:p w14:paraId="0B538632"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E4FE0B1"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UE-NR-Capability-v1650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p>
    <w:p w14:paraId="796BA670"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mpsPriorityIndication-r16                </w:t>
      </w:r>
      <w:r w:rsidRPr="00D4351F">
        <w:rPr>
          <w:rFonts w:ascii="Courier New" w:eastAsia="Times New Roman" w:hAnsi="Courier New"/>
          <w:noProof/>
          <w:color w:val="993366"/>
          <w:sz w:val="16"/>
          <w:lang w:eastAsia="en-GB"/>
        </w:rPr>
        <w:t>ENUMERATED</w:t>
      </w:r>
      <w:r w:rsidRPr="00D4351F">
        <w:rPr>
          <w:rFonts w:ascii="Courier New" w:eastAsia="Times New Roman" w:hAnsi="Courier New"/>
          <w:noProof/>
          <w:sz w:val="16"/>
          <w:lang w:eastAsia="en-GB"/>
        </w:rPr>
        <w:t xml:space="preserve"> {supported}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31DD031C"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highSpeedParameters-v1650                HighSpeedParameters-v1650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p>
    <w:p w14:paraId="06CD1CB9"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 xml:space="preserve">    nonCriticalExtension                     </w:t>
      </w:r>
      <w:ins w:id="246" w:author="Intel" w:date="2021-10-06T15:45:00Z">
        <w:r w:rsidRPr="00D4351F">
          <w:rPr>
            <w:rFonts w:ascii="Courier New" w:eastAsia="Times New Roman" w:hAnsi="Courier New"/>
            <w:noProof/>
            <w:sz w:val="16"/>
            <w:lang w:eastAsia="en-GB"/>
          </w:rPr>
          <w:t>UE-NR-Capability-v1</w:t>
        </w:r>
        <w:r>
          <w:rPr>
            <w:rFonts w:ascii="Courier New" w:eastAsia="Times New Roman" w:hAnsi="Courier New"/>
            <w:noProof/>
            <w:sz w:val="16"/>
            <w:lang w:eastAsia="en-GB"/>
          </w:rPr>
          <w:t>7xx</w:t>
        </w:r>
        <w:r w:rsidRPr="00D4351F">
          <w:rPr>
            <w:rFonts w:ascii="Courier New" w:eastAsia="Times New Roman" w:hAnsi="Courier New"/>
            <w:noProof/>
            <w:sz w:val="16"/>
            <w:lang w:eastAsia="en-GB"/>
          </w:rPr>
          <w:t xml:space="preserve"> </w:t>
        </w:r>
      </w:ins>
      <w:del w:id="247" w:author="Intel" w:date="2021-10-06T15:45:00Z">
        <w:r w:rsidRPr="00D4351F" w:rsidDel="00FB4831">
          <w:rPr>
            <w:rFonts w:ascii="Courier New" w:eastAsia="Times New Roman" w:hAnsi="Courier New"/>
            <w:noProof/>
            <w:color w:val="993366"/>
            <w:sz w:val="16"/>
            <w:lang w:eastAsia="en-GB"/>
          </w:rPr>
          <w:delText>SEQUENCE</w:delText>
        </w:r>
        <w:r w:rsidRPr="00D4351F" w:rsidDel="00FB4831">
          <w:rPr>
            <w:rFonts w:ascii="Courier New" w:eastAsia="Times New Roman" w:hAnsi="Courier New"/>
            <w:noProof/>
            <w:sz w:val="16"/>
            <w:lang w:eastAsia="en-GB"/>
          </w:rPr>
          <w:delText xml:space="preserve"> {}                                                  </w:delText>
        </w:r>
      </w:del>
      <w:r w:rsidRPr="00D4351F">
        <w:rPr>
          <w:rFonts w:ascii="Courier New" w:eastAsia="Times New Roman" w:hAnsi="Courier New"/>
          <w:noProof/>
          <w:color w:val="993366"/>
          <w:sz w:val="16"/>
          <w:lang w:eastAsia="en-GB"/>
        </w:rPr>
        <w:t>OPTIONAL</w:t>
      </w:r>
    </w:p>
    <w:p w14:paraId="05D386A1"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D4351F">
        <w:rPr>
          <w:rFonts w:ascii="Courier New" w:eastAsia="Times New Roman" w:hAnsi="Courier New"/>
          <w:noProof/>
          <w:sz w:val="16"/>
          <w:lang w:eastAsia="en-GB"/>
        </w:rPr>
        <w:t>}</w:t>
      </w:r>
    </w:p>
    <w:p w14:paraId="1EE0826A"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25F7F1A1"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48" w:author="Intel" w:date="2021-10-06T15:40:00Z"/>
          <w:rFonts w:ascii="Courier New" w:eastAsia="Times New Roman" w:hAnsi="Courier New"/>
          <w:noProof/>
          <w:sz w:val="16"/>
          <w:lang w:eastAsia="en-GB"/>
        </w:rPr>
      </w:pPr>
      <w:ins w:id="249" w:author="Intel" w:date="2021-10-06T15:40:00Z">
        <w:r w:rsidRPr="00D4351F">
          <w:rPr>
            <w:rFonts w:ascii="Courier New" w:eastAsia="Times New Roman" w:hAnsi="Courier New"/>
            <w:noProof/>
            <w:sz w:val="16"/>
            <w:lang w:eastAsia="en-GB"/>
          </w:rPr>
          <w:lastRenderedPageBreak/>
          <w:t>UE-NR-Capability-v1</w:t>
        </w:r>
        <w:r>
          <w:rPr>
            <w:rFonts w:ascii="Courier New" w:eastAsia="Times New Roman" w:hAnsi="Courier New"/>
            <w:noProof/>
            <w:sz w:val="16"/>
            <w:lang w:eastAsia="en-GB"/>
          </w:rPr>
          <w:t>7xx</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w:t>
        </w:r>
      </w:ins>
    </w:p>
    <w:p w14:paraId="33FD6E27"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50" w:author="Intel" w:date="2021-10-06T15:40:00Z"/>
          <w:rFonts w:ascii="Courier New" w:eastAsia="Times New Roman" w:hAnsi="Courier New"/>
          <w:noProof/>
          <w:sz w:val="16"/>
          <w:lang w:eastAsia="en-GB"/>
        </w:rPr>
      </w:pPr>
      <w:ins w:id="251" w:author="Intel" w:date="2021-10-06T15:40:00Z">
        <w:r w:rsidRPr="00D4351F">
          <w:rPr>
            <w:rFonts w:ascii="Courier New" w:eastAsia="Times New Roman" w:hAnsi="Courier New"/>
            <w:noProof/>
            <w:sz w:val="16"/>
            <w:lang w:eastAsia="en-GB"/>
          </w:rPr>
          <w:t xml:space="preserve">    </w:t>
        </w:r>
      </w:ins>
      <w:ins w:id="252" w:author="Intel" w:date="2021-10-06T15:41:00Z">
        <w:r>
          <w:rPr>
            <w:rFonts w:ascii="Courier New" w:eastAsia="Times New Roman" w:hAnsi="Courier New"/>
            <w:noProof/>
            <w:sz w:val="16"/>
            <w:lang w:eastAsia="en-GB"/>
          </w:rPr>
          <w:t>p</w:t>
        </w:r>
        <w:r w:rsidRPr="00AC3EA9">
          <w:rPr>
            <w:rFonts w:ascii="Courier New" w:eastAsia="Times New Roman" w:hAnsi="Courier New"/>
            <w:noProof/>
            <w:sz w:val="16"/>
            <w:lang w:eastAsia="en-GB"/>
          </w:rPr>
          <w:t>owSav-Parameters</w:t>
        </w:r>
        <w:r>
          <w:rPr>
            <w:rFonts w:ascii="Courier New" w:eastAsia="Times New Roman" w:hAnsi="Courier New"/>
            <w:noProof/>
            <w:sz w:val="16"/>
            <w:lang w:eastAsia="en-GB"/>
          </w:rPr>
          <w:t>-v17xx</w:t>
        </w:r>
      </w:ins>
      <w:ins w:id="253" w:author="Intel" w:date="2021-10-06T15:40:00Z">
        <w:r w:rsidRPr="00D4351F">
          <w:rPr>
            <w:rFonts w:ascii="Courier New" w:eastAsia="Times New Roman" w:hAnsi="Courier New"/>
            <w:noProof/>
            <w:sz w:val="16"/>
            <w:lang w:eastAsia="en-GB"/>
          </w:rPr>
          <w:t xml:space="preserve">                </w:t>
        </w:r>
        <w:r w:rsidRPr="00AC3EA9">
          <w:rPr>
            <w:rFonts w:ascii="Courier New" w:eastAsia="Times New Roman" w:hAnsi="Courier New"/>
            <w:noProof/>
            <w:sz w:val="16"/>
            <w:lang w:eastAsia="en-GB"/>
          </w:rPr>
          <w:t>PowSav-Parameters</w:t>
        </w:r>
        <w:r>
          <w:rPr>
            <w:rFonts w:ascii="Courier New" w:eastAsia="Times New Roman" w:hAnsi="Courier New"/>
            <w:noProof/>
            <w:sz w:val="16"/>
            <w:lang w:eastAsia="en-GB"/>
          </w:rPr>
          <w:t>-v17xx</w:t>
        </w:r>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1C779EA5"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54" w:author="Intel" w:date="2021-10-06T15:44:00Z"/>
          <w:rFonts w:ascii="Courier New" w:eastAsia="Times New Roman" w:hAnsi="Courier New"/>
          <w:noProof/>
          <w:sz w:val="16"/>
          <w:lang w:eastAsia="en-GB"/>
        </w:rPr>
      </w:pPr>
      <w:ins w:id="255" w:author="Intel" w:date="2021-10-06T15:44:00Z">
        <w:r>
          <w:rPr>
            <w:rFonts w:ascii="Courier New" w:eastAsia="Times New Roman" w:hAnsi="Courier New"/>
            <w:noProof/>
            <w:sz w:val="16"/>
            <w:lang w:eastAsia="en-GB"/>
          </w:rPr>
          <w:t>mac</w:t>
        </w:r>
      </w:ins>
      <w:ins w:id="256" w:author="Intel" w:date="2021-10-06T10:07:00Z">
        <w:r>
          <w:rPr>
            <w:rFonts w:ascii="Courier New" w:eastAsia="Times New Roman" w:hAnsi="Courier New"/>
            <w:noProof/>
            <w:sz w:val="16"/>
            <w:lang w:eastAsia="en-GB"/>
          </w:rPr>
          <w:t>-Parameters-v17xx</w:t>
        </w:r>
      </w:ins>
      <w:ins w:id="257" w:author="Intel" w:date="2021-10-06T15:40:00Z">
        <w:r w:rsidRPr="00D4351F">
          <w:rPr>
            <w:rFonts w:ascii="Courier New" w:eastAsia="Times New Roman" w:hAnsi="Courier New"/>
            <w:noProof/>
            <w:sz w:val="16"/>
            <w:lang w:eastAsia="en-GB"/>
          </w:rPr>
          <w:t xml:space="preserve">                </w:t>
        </w:r>
      </w:ins>
      <w:ins w:id="258" w:author="Intel" w:date="2021-10-06T10:07:00Z">
        <w:r>
          <w:rPr>
            <w:rFonts w:ascii="Courier New" w:eastAsia="Times New Roman" w:hAnsi="Courier New"/>
            <w:noProof/>
            <w:sz w:val="16"/>
            <w:lang w:eastAsia="en-GB"/>
          </w:rPr>
          <w:t>MAC-Parameters-v17xx</w:t>
        </w:r>
      </w:ins>
      <w:ins w:id="259" w:author="Intel" w:date="2021-10-06T15:40:00Z">
        <w:r w:rsidRPr="00D4351F">
          <w:rPr>
            <w:rFonts w:ascii="Courier New" w:eastAsia="Times New Roman" w:hAnsi="Courier New"/>
            <w:noProof/>
            <w:sz w:val="16"/>
            <w:lang w:eastAsia="en-GB"/>
          </w:rPr>
          <w:t xml:space="preserve">                  </w:t>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340DD691"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60" w:author="Intel" w:date="2021-10-06T15:48:00Z"/>
          <w:rFonts w:ascii="Courier New" w:eastAsia="Times New Roman" w:hAnsi="Courier New"/>
          <w:noProof/>
          <w:sz w:val="16"/>
          <w:lang w:eastAsia="en-GB"/>
        </w:rPr>
      </w:pPr>
      <w:ins w:id="261" w:author="Intel" w:date="2021-10-06T15:46:00Z">
        <w:r>
          <w:rPr>
            <w:rFonts w:ascii="Courier New" w:eastAsia="Times New Roman" w:hAnsi="Courier New"/>
            <w:noProof/>
            <w:sz w:val="16"/>
            <w:lang w:eastAsia="en-GB"/>
          </w:rPr>
          <w:t>ims</w:t>
        </w:r>
      </w:ins>
      <w:ins w:id="262" w:author="Intel" w:date="2021-10-06T15:44:00Z">
        <w:r w:rsidRPr="00CB2100">
          <w:rPr>
            <w:rFonts w:ascii="Courier New" w:eastAsia="Times New Roman" w:hAnsi="Courier New"/>
            <w:noProof/>
            <w:sz w:val="16"/>
            <w:lang w:eastAsia="en-GB"/>
          </w:rPr>
          <w:t>-Parameters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2100">
          <w:rPr>
            <w:rFonts w:ascii="Courier New" w:eastAsia="Times New Roman" w:hAnsi="Courier New"/>
            <w:noProof/>
            <w:sz w:val="16"/>
            <w:lang w:eastAsia="en-GB"/>
          </w:rPr>
          <w:t>IMS-Parameters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263" w:author="Intel" w:date="2021-10-06T15:45:00Z">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11ED3C1D"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firstLine="390"/>
        <w:textAlignment w:val="baseline"/>
        <w:rPr>
          <w:ins w:id="264" w:author="Intel" w:date="2021-10-06T15:48:00Z"/>
          <w:rFonts w:ascii="Courier New" w:eastAsia="Times New Roman" w:hAnsi="Courier New"/>
          <w:noProof/>
          <w:sz w:val="16"/>
          <w:lang w:eastAsia="en-GB"/>
        </w:rPr>
      </w:pPr>
      <w:ins w:id="265" w:author="Intel" w:date="2021-10-06T15:48:00Z">
        <w:r>
          <w:rPr>
            <w:rFonts w:ascii="Courier New" w:eastAsia="Times New Roman" w:hAnsi="Courier New"/>
            <w:noProof/>
            <w:sz w:val="16"/>
            <w:lang w:eastAsia="en-GB"/>
          </w:rPr>
          <w:t>m</w:t>
        </w:r>
        <w:r w:rsidRPr="00CE13FD">
          <w:rPr>
            <w:rFonts w:ascii="Courier New" w:eastAsia="Times New Roman" w:hAnsi="Courier New"/>
            <w:noProof/>
            <w:sz w:val="16"/>
            <w:lang w:eastAsia="en-GB"/>
          </w:rPr>
          <w:t>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E13FD">
          <w:rPr>
            <w:rFonts w:ascii="Courier New" w:eastAsia="Times New Roman" w:hAnsi="Courier New"/>
            <w:noProof/>
            <w:sz w:val="16"/>
            <w:lang w:eastAsia="en-GB"/>
          </w:rPr>
          <w:t>MeasAndMobParameters</w:t>
        </w:r>
        <w:r>
          <w:rPr>
            <w:rFonts w:ascii="Courier New" w:eastAsia="Times New Roman" w:hAnsi="Courier New"/>
            <w:noProof/>
            <w:sz w:val="16"/>
            <w:lang w:eastAsia="en-GB"/>
          </w:rPr>
          <w:t>-v17xx</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D4351F">
          <w:rPr>
            <w:rFonts w:ascii="Courier New" w:eastAsia="Times New Roman" w:hAnsi="Courier New"/>
            <w:noProof/>
            <w:color w:val="993366"/>
            <w:sz w:val="16"/>
            <w:lang w:eastAsia="en-GB"/>
          </w:rPr>
          <w:t>OPTIONAL</w:t>
        </w:r>
        <w:r w:rsidRPr="00D4351F">
          <w:rPr>
            <w:rFonts w:ascii="Courier New" w:eastAsia="Times New Roman" w:hAnsi="Courier New"/>
            <w:noProof/>
            <w:sz w:val="16"/>
            <w:lang w:eastAsia="en-GB"/>
          </w:rPr>
          <w:t>,</w:t>
        </w:r>
      </w:ins>
    </w:p>
    <w:p w14:paraId="5527EA4B"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66" w:author="Intel" w:date="2021-10-06T15:40:00Z"/>
          <w:rFonts w:ascii="Courier New" w:eastAsia="Times New Roman" w:hAnsi="Courier New"/>
          <w:noProof/>
          <w:sz w:val="16"/>
          <w:lang w:eastAsia="en-GB"/>
        </w:rPr>
      </w:pPr>
      <w:ins w:id="267" w:author="Intel" w:date="2021-10-06T15:40:00Z">
        <w:r w:rsidRPr="00D4351F">
          <w:rPr>
            <w:rFonts w:ascii="Courier New" w:eastAsia="Times New Roman" w:hAnsi="Courier New"/>
            <w:noProof/>
            <w:sz w:val="16"/>
            <w:lang w:eastAsia="en-GB"/>
          </w:rPr>
          <w:t xml:space="preserve">    nonCriticalExtension                     </w:t>
        </w:r>
        <w:r w:rsidRPr="00D4351F">
          <w:rPr>
            <w:rFonts w:ascii="Courier New" w:eastAsia="Times New Roman" w:hAnsi="Courier New"/>
            <w:noProof/>
            <w:color w:val="993366"/>
            <w:sz w:val="16"/>
            <w:lang w:eastAsia="en-GB"/>
          </w:rPr>
          <w:t>SEQUENCE</w:t>
        </w:r>
        <w:r w:rsidRPr="00D4351F">
          <w:rPr>
            <w:rFonts w:ascii="Courier New" w:eastAsia="Times New Roman" w:hAnsi="Courier New"/>
            <w:noProof/>
            <w:sz w:val="16"/>
            <w:lang w:eastAsia="en-GB"/>
          </w:rPr>
          <w:t xml:space="preserve"> {}                                                  </w:t>
        </w:r>
        <w:r w:rsidRPr="00D4351F">
          <w:rPr>
            <w:rFonts w:ascii="Courier New" w:eastAsia="Times New Roman" w:hAnsi="Courier New"/>
            <w:noProof/>
            <w:color w:val="993366"/>
            <w:sz w:val="16"/>
            <w:lang w:eastAsia="en-GB"/>
          </w:rPr>
          <w:t>OPTIONAL</w:t>
        </w:r>
      </w:ins>
    </w:p>
    <w:p w14:paraId="77541D34"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ins w:id="268" w:author="Intel" w:date="2021-10-06T15:40:00Z"/>
          <w:rFonts w:ascii="Courier New" w:eastAsia="Times New Roman" w:hAnsi="Courier New"/>
          <w:noProof/>
          <w:sz w:val="16"/>
          <w:lang w:eastAsia="en-GB"/>
        </w:rPr>
      </w:pPr>
      <w:ins w:id="269" w:author="Intel" w:date="2021-10-06T15:40:00Z">
        <w:r w:rsidRPr="00D4351F">
          <w:rPr>
            <w:rFonts w:ascii="Courier New" w:eastAsia="Times New Roman" w:hAnsi="Courier New"/>
            <w:noProof/>
            <w:sz w:val="16"/>
            <w:lang w:eastAsia="en-GB"/>
          </w:rPr>
          <w:t>}</w:t>
        </w:r>
      </w:ins>
    </w:p>
    <w:p w14:paraId="70F14B8C" w14:textId="77777777" w:rsidR="002E54D5"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73EC3D35"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48F50421" w14:textId="77777777" w:rsidR="002E54D5" w:rsidRPr="00D36E3C"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b/>
          <w:bCs/>
          <w:noProof/>
          <w:sz w:val="16"/>
          <w:lang w:eastAsia="en-GB"/>
        </w:rPr>
      </w:pPr>
      <w:r w:rsidRPr="00D36E3C">
        <w:rPr>
          <w:rFonts w:ascii="Courier New" w:eastAsia="Times New Roman" w:hAnsi="Courier New"/>
          <w:b/>
          <w:bCs/>
          <w:noProof/>
          <w:sz w:val="16"/>
          <w:lang w:eastAsia="en-GB"/>
        </w:rPr>
        <w:t>&lt;&lt;Ommitted&gt;&gt;</w:t>
      </w:r>
    </w:p>
    <w:p w14:paraId="7AAC32C9"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3B255031"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color w:val="808080"/>
          <w:sz w:val="16"/>
          <w:lang w:eastAsia="en-GB"/>
        </w:rPr>
      </w:pPr>
      <w:r w:rsidRPr="00D4351F">
        <w:rPr>
          <w:rFonts w:ascii="Courier New" w:eastAsia="Times New Roman" w:hAnsi="Courier New"/>
          <w:noProof/>
          <w:color w:val="808080"/>
          <w:sz w:val="16"/>
          <w:lang w:eastAsia="en-GB"/>
        </w:rPr>
        <w:t>-- TAG-UE-NR-CAPABILITY-STOP</w:t>
      </w:r>
    </w:p>
    <w:p w14:paraId="2182355B" w14:textId="77777777" w:rsidR="002E54D5" w:rsidRPr="00D4351F" w:rsidRDefault="002E54D5" w:rsidP="002E5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Malgun Gothic" w:hAnsi="Courier New"/>
          <w:noProof/>
          <w:color w:val="808080"/>
          <w:sz w:val="16"/>
          <w:lang w:eastAsia="en-GB"/>
        </w:rPr>
      </w:pPr>
      <w:r w:rsidRPr="00D4351F">
        <w:rPr>
          <w:rFonts w:ascii="Courier New" w:eastAsia="Times New Roman" w:hAnsi="Courier New"/>
          <w:noProof/>
          <w:color w:val="808080"/>
          <w:sz w:val="16"/>
          <w:lang w:eastAsia="en-GB"/>
        </w:rPr>
        <w:t>-- ASN1STOP</w:t>
      </w:r>
    </w:p>
    <w:p w14:paraId="1B459776" w14:textId="77777777" w:rsidR="002E54D5" w:rsidRDefault="002E54D5" w:rsidP="002E54D5">
      <w:pPr>
        <w:overflowPunct w:val="0"/>
        <w:autoSpaceDE w:val="0"/>
        <w:autoSpaceDN w:val="0"/>
        <w:adjustRightInd w:val="0"/>
        <w:textAlignment w:val="baseline"/>
        <w:rPr>
          <w:rFonts w:eastAsia="Times New Roman"/>
          <w:lang w:eastAsia="ja-JP"/>
        </w:rPr>
      </w:pPr>
    </w:p>
    <w:sectPr w:rsidR="002E54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CDCD2" w14:textId="77777777" w:rsidR="009769BC" w:rsidRDefault="009769BC">
      <w:r>
        <w:separator/>
      </w:r>
    </w:p>
  </w:endnote>
  <w:endnote w:type="continuationSeparator" w:id="0">
    <w:p w14:paraId="1BFF7233" w14:textId="77777777" w:rsidR="009769BC" w:rsidRDefault="009769BC">
      <w:r>
        <w:continuationSeparator/>
      </w:r>
    </w:p>
  </w:endnote>
  <w:endnote w:type="continuationNotice" w:id="1">
    <w:p w14:paraId="16A03906" w14:textId="77777777" w:rsidR="009769BC" w:rsidRDefault="00976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3E2A23" w14:textId="77777777" w:rsidR="009769BC" w:rsidRDefault="009769BC">
      <w:r>
        <w:separator/>
      </w:r>
    </w:p>
  </w:footnote>
  <w:footnote w:type="continuationSeparator" w:id="0">
    <w:p w14:paraId="1433BA8A" w14:textId="77777777" w:rsidR="009769BC" w:rsidRDefault="009769BC">
      <w:r>
        <w:continuationSeparator/>
      </w:r>
    </w:p>
  </w:footnote>
  <w:footnote w:type="continuationNotice" w:id="1">
    <w:p w14:paraId="3CAAE414" w14:textId="77777777" w:rsidR="009769BC" w:rsidRDefault="009769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0C0967E4"/>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16"/>
  </w:num>
  <w:num w:numId="9">
    <w:abstractNumId w:val="22"/>
  </w:num>
  <w:num w:numId="10">
    <w:abstractNumId w:val="7"/>
  </w:num>
  <w:num w:numId="11">
    <w:abstractNumId w:val="18"/>
  </w:num>
  <w:num w:numId="12">
    <w:abstractNumId w:val="10"/>
  </w:num>
  <w:num w:numId="13">
    <w:abstractNumId w:val="8"/>
  </w:num>
  <w:num w:numId="14">
    <w:abstractNumId w:val="24"/>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9"/>
  </w:num>
  <w:num w:numId="19">
    <w:abstractNumId w:val="21"/>
  </w:num>
  <w:num w:numId="20">
    <w:abstractNumId w:val="22"/>
  </w:num>
  <w:num w:numId="21">
    <w:abstractNumId w:val="13"/>
  </w:num>
  <w:num w:numId="22">
    <w:abstractNumId w:val="23"/>
  </w:num>
  <w:num w:numId="23">
    <w:abstractNumId w:val="3"/>
  </w:num>
  <w:num w:numId="24">
    <w:abstractNumId w:val="2"/>
  </w:num>
  <w:num w:numId="25">
    <w:abstractNumId w:val="5"/>
  </w:num>
  <w:num w:numId="26">
    <w:abstractNumId w:val="25"/>
  </w:num>
  <w:num w:numId="27">
    <w:abstractNumId w:val="17"/>
  </w:num>
  <w:num w:numId="28">
    <w:abstractNumId w:val="20"/>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26"/>
    <w:rsid w:val="00010F11"/>
    <w:rsid w:val="0001158D"/>
    <w:rsid w:val="0001287C"/>
    <w:rsid w:val="00012EED"/>
    <w:rsid w:val="000147F2"/>
    <w:rsid w:val="00016557"/>
    <w:rsid w:val="000171DD"/>
    <w:rsid w:val="000174F7"/>
    <w:rsid w:val="000210F5"/>
    <w:rsid w:val="0002310E"/>
    <w:rsid w:val="00023C40"/>
    <w:rsid w:val="00024076"/>
    <w:rsid w:val="000243FC"/>
    <w:rsid w:val="000258FD"/>
    <w:rsid w:val="00027041"/>
    <w:rsid w:val="000279BA"/>
    <w:rsid w:val="0003096C"/>
    <w:rsid w:val="000311DC"/>
    <w:rsid w:val="00031942"/>
    <w:rsid w:val="00031DCA"/>
    <w:rsid w:val="000321CA"/>
    <w:rsid w:val="00033397"/>
    <w:rsid w:val="000340D4"/>
    <w:rsid w:val="00034DFF"/>
    <w:rsid w:val="00040095"/>
    <w:rsid w:val="00041F99"/>
    <w:rsid w:val="0004385C"/>
    <w:rsid w:val="00044E72"/>
    <w:rsid w:val="00044FE0"/>
    <w:rsid w:val="0004654D"/>
    <w:rsid w:val="0005089A"/>
    <w:rsid w:val="00053F06"/>
    <w:rsid w:val="0005641F"/>
    <w:rsid w:val="000572A2"/>
    <w:rsid w:val="00060F2C"/>
    <w:rsid w:val="00061B0E"/>
    <w:rsid w:val="00062C65"/>
    <w:rsid w:val="00063985"/>
    <w:rsid w:val="00063C8F"/>
    <w:rsid w:val="00066938"/>
    <w:rsid w:val="0007260E"/>
    <w:rsid w:val="00073C9C"/>
    <w:rsid w:val="000743E4"/>
    <w:rsid w:val="000759BB"/>
    <w:rsid w:val="00076CBE"/>
    <w:rsid w:val="00080512"/>
    <w:rsid w:val="000822A1"/>
    <w:rsid w:val="000824B6"/>
    <w:rsid w:val="00084D29"/>
    <w:rsid w:val="00085014"/>
    <w:rsid w:val="00087849"/>
    <w:rsid w:val="00090468"/>
    <w:rsid w:val="000912D9"/>
    <w:rsid w:val="00091A62"/>
    <w:rsid w:val="000928EE"/>
    <w:rsid w:val="00094331"/>
    <w:rsid w:val="00094568"/>
    <w:rsid w:val="000947F3"/>
    <w:rsid w:val="0009514F"/>
    <w:rsid w:val="00095817"/>
    <w:rsid w:val="00095BFC"/>
    <w:rsid w:val="00096859"/>
    <w:rsid w:val="000A2C3A"/>
    <w:rsid w:val="000A5872"/>
    <w:rsid w:val="000A5A5F"/>
    <w:rsid w:val="000A6A51"/>
    <w:rsid w:val="000B0F75"/>
    <w:rsid w:val="000B32EC"/>
    <w:rsid w:val="000B33B2"/>
    <w:rsid w:val="000B5303"/>
    <w:rsid w:val="000B5E38"/>
    <w:rsid w:val="000B6634"/>
    <w:rsid w:val="000B7BCF"/>
    <w:rsid w:val="000C205E"/>
    <w:rsid w:val="000C3052"/>
    <w:rsid w:val="000C3D32"/>
    <w:rsid w:val="000C4715"/>
    <w:rsid w:val="000C474C"/>
    <w:rsid w:val="000C522B"/>
    <w:rsid w:val="000D0A30"/>
    <w:rsid w:val="000D2862"/>
    <w:rsid w:val="000D3342"/>
    <w:rsid w:val="000D58AB"/>
    <w:rsid w:val="000D6B00"/>
    <w:rsid w:val="000D79B7"/>
    <w:rsid w:val="000D7EA5"/>
    <w:rsid w:val="000E0E56"/>
    <w:rsid w:val="000E3ABD"/>
    <w:rsid w:val="000F1E0B"/>
    <w:rsid w:val="000F62F4"/>
    <w:rsid w:val="000F6BE3"/>
    <w:rsid w:val="000F7AB9"/>
    <w:rsid w:val="00103724"/>
    <w:rsid w:val="00105A72"/>
    <w:rsid w:val="0010610E"/>
    <w:rsid w:val="001073CB"/>
    <w:rsid w:val="0010744C"/>
    <w:rsid w:val="001079E5"/>
    <w:rsid w:val="0011027E"/>
    <w:rsid w:val="00111697"/>
    <w:rsid w:val="00112116"/>
    <w:rsid w:val="00112F1A"/>
    <w:rsid w:val="00116FBD"/>
    <w:rsid w:val="00121F28"/>
    <w:rsid w:val="00122061"/>
    <w:rsid w:val="0012236D"/>
    <w:rsid w:val="001247CB"/>
    <w:rsid w:val="00126887"/>
    <w:rsid w:val="001301EF"/>
    <w:rsid w:val="001307CF"/>
    <w:rsid w:val="00130AF4"/>
    <w:rsid w:val="00130F33"/>
    <w:rsid w:val="00130F4E"/>
    <w:rsid w:val="00133A55"/>
    <w:rsid w:val="00133C30"/>
    <w:rsid w:val="001347AA"/>
    <w:rsid w:val="0013753B"/>
    <w:rsid w:val="00137631"/>
    <w:rsid w:val="00140605"/>
    <w:rsid w:val="0014393C"/>
    <w:rsid w:val="001446B7"/>
    <w:rsid w:val="0014503C"/>
    <w:rsid w:val="00145075"/>
    <w:rsid w:val="00147CBC"/>
    <w:rsid w:val="00147F36"/>
    <w:rsid w:val="0015237B"/>
    <w:rsid w:val="00153584"/>
    <w:rsid w:val="001539AB"/>
    <w:rsid w:val="0015586E"/>
    <w:rsid w:val="00156233"/>
    <w:rsid w:val="00157534"/>
    <w:rsid w:val="00157B45"/>
    <w:rsid w:val="00161FDB"/>
    <w:rsid w:val="0016745C"/>
    <w:rsid w:val="00167B91"/>
    <w:rsid w:val="00174084"/>
    <w:rsid w:val="001741A0"/>
    <w:rsid w:val="00175FA0"/>
    <w:rsid w:val="001766A1"/>
    <w:rsid w:val="00177449"/>
    <w:rsid w:val="00185682"/>
    <w:rsid w:val="00186C11"/>
    <w:rsid w:val="00190108"/>
    <w:rsid w:val="00192F60"/>
    <w:rsid w:val="00193A9B"/>
    <w:rsid w:val="00194CD0"/>
    <w:rsid w:val="00195BD6"/>
    <w:rsid w:val="00196E6F"/>
    <w:rsid w:val="001978AD"/>
    <w:rsid w:val="00197DF9"/>
    <w:rsid w:val="001A08B8"/>
    <w:rsid w:val="001A3630"/>
    <w:rsid w:val="001A5396"/>
    <w:rsid w:val="001A5C51"/>
    <w:rsid w:val="001A6049"/>
    <w:rsid w:val="001B0863"/>
    <w:rsid w:val="001B19E9"/>
    <w:rsid w:val="001B2DCF"/>
    <w:rsid w:val="001B3EE9"/>
    <w:rsid w:val="001B486D"/>
    <w:rsid w:val="001B49C9"/>
    <w:rsid w:val="001C09F6"/>
    <w:rsid w:val="001C0F17"/>
    <w:rsid w:val="001C0FB4"/>
    <w:rsid w:val="001C1537"/>
    <w:rsid w:val="001C1AFE"/>
    <w:rsid w:val="001C23F4"/>
    <w:rsid w:val="001C4987"/>
    <w:rsid w:val="001C4D07"/>
    <w:rsid w:val="001C4D5E"/>
    <w:rsid w:val="001C4F79"/>
    <w:rsid w:val="001C6CD7"/>
    <w:rsid w:val="001D1D79"/>
    <w:rsid w:val="001D2D04"/>
    <w:rsid w:val="001D3AFA"/>
    <w:rsid w:val="001D6075"/>
    <w:rsid w:val="001D6316"/>
    <w:rsid w:val="001D7A69"/>
    <w:rsid w:val="001E2FAE"/>
    <w:rsid w:val="001E396C"/>
    <w:rsid w:val="001E4143"/>
    <w:rsid w:val="001E4320"/>
    <w:rsid w:val="001E5480"/>
    <w:rsid w:val="001E728B"/>
    <w:rsid w:val="001E7A24"/>
    <w:rsid w:val="001F168B"/>
    <w:rsid w:val="001F3540"/>
    <w:rsid w:val="001F3875"/>
    <w:rsid w:val="001F495B"/>
    <w:rsid w:val="001F6A61"/>
    <w:rsid w:val="001F7732"/>
    <w:rsid w:val="001F7831"/>
    <w:rsid w:val="00200074"/>
    <w:rsid w:val="002018F7"/>
    <w:rsid w:val="00204045"/>
    <w:rsid w:val="002044DD"/>
    <w:rsid w:val="002047DE"/>
    <w:rsid w:val="00205438"/>
    <w:rsid w:val="00206B35"/>
    <w:rsid w:val="00206D1A"/>
    <w:rsid w:val="0020712B"/>
    <w:rsid w:val="00207AEC"/>
    <w:rsid w:val="00213705"/>
    <w:rsid w:val="002137EE"/>
    <w:rsid w:val="00216C70"/>
    <w:rsid w:val="00220C7E"/>
    <w:rsid w:val="002221F6"/>
    <w:rsid w:val="002240A1"/>
    <w:rsid w:val="002241BB"/>
    <w:rsid w:val="00224923"/>
    <w:rsid w:val="0022606D"/>
    <w:rsid w:val="00227C35"/>
    <w:rsid w:val="00231728"/>
    <w:rsid w:val="00233EA1"/>
    <w:rsid w:val="00235D6E"/>
    <w:rsid w:val="00236378"/>
    <w:rsid w:val="0024170C"/>
    <w:rsid w:val="0024338C"/>
    <w:rsid w:val="002444D2"/>
    <w:rsid w:val="00244A05"/>
    <w:rsid w:val="00250404"/>
    <w:rsid w:val="00251CDF"/>
    <w:rsid w:val="002533D0"/>
    <w:rsid w:val="002538C1"/>
    <w:rsid w:val="002565EA"/>
    <w:rsid w:val="00257456"/>
    <w:rsid w:val="0025781B"/>
    <w:rsid w:val="002603B6"/>
    <w:rsid w:val="0026095D"/>
    <w:rsid w:val="002610D8"/>
    <w:rsid w:val="00261C12"/>
    <w:rsid w:val="00261D05"/>
    <w:rsid w:val="00264216"/>
    <w:rsid w:val="002648FC"/>
    <w:rsid w:val="00265A73"/>
    <w:rsid w:val="0026640B"/>
    <w:rsid w:val="002747EC"/>
    <w:rsid w:val="00276606"/>
    <w:rsid w:val="0028160F"/>
    <w:rsid w:val="002845B2"/>
    <w:rsid w:val="002855BF"/>
    <w:rsid w:val="0028578A"/>
    <w:rsid w:val="00285F25"/>
    <w:rsid w:val="00287676"/>
    <w:rsid w:val="00290508"/>
    <w:rsid w:val="00290CC7"/>
    <w:rsid w:val="00292A4C"/>
    <w:rsid w:val="00293955"/>
    <w:rsid w:val="00296377"/>
    <w:rsid w:val="002963AC"/>
    <w:rsid w:val="00297638"/>
    <w:rsid w:val="00297CA0"/>
    <w:rsid w:val="002A0C1A"/>
    <w:rsid w:val="002A1587"/>
    <w:rsid w:val="002A3CCF"/>
    <w:rsid w:val="002A4275"/>
    <w:rsid w:val="002A50E9"/>
    <w:rsid w:val="002A5584"/>
    <w:rsid w:val="002A6091"/>
    <w:rsid w:val="002A6F70"/>
    <w:rsid w:val="002B2E54"/>
    <w:rsid w:val="002B30CE"/>
    <w:rsid w:val="002B7F6A"/>
    <w:rsid w:val="002C0F77"/>
    <w:rsid w:val="002C22A4"/>
    <w:rsid w:val="002C3A23"/>
    <w:rsid w:val="002C5CAC"/>
    <w:rsid w:val="002C6616"/>
    <w:rsid w:val="002C6913"/>
    <w:rsid w:val="002D06E5"/>
    <w:rsid w:val="002D127B"/>
    <w:rsid w:val="002D2DA6"/>
    <w:rsid w:val="002D2DB0"/>
    <w:rsid w:val="002D51A4"/>
    <w:rsid w:val="002D770A"/>
    <w:rsid w:val="002E0D76"/>
    <w:rsid w:val="002E3F33"/>
    <w:rsid w:val="002E4411"/>
    <w:rsid w:val="002E509E"/>
    <w:rsid w:val="002E54D5"/>
    <w:rsid w:val="002E579D"/>
    <w:rsid w:val="002E62AA"/>
    <w:rsid w:val="002E6407"/>
    <w:rsid w:val="002E65B8"/>
    <w:rsid w:val="002E7F15"/>
    <w:rsid w:val="002F0135"/>
    <w:rsid w:val="002F0D22"/>
    <w:rsid w:val="002F2F2F"/>
    <w:rsid w:val="002F3B0D"/>
    <w:rsid w:val="00301868"/>
    <w:rsid w:val="00307A84"/>
    <w:rsid w:val="0031041D"/>
    <w:rsid w:val="00310499"/>
    <w:rsid w:val="0031057C"/>
    <w:rsid w:val="0031126A"/>
    <w:rsid w:val="00311B17"/>
    <w:rsid w:val="00316E52"/>
    <w:rsid w:val="003172DC"/>
    <w:rsid w:val="00317A01"/>
    <w:rsid w:val="00320AB6"/>
    <w:rsid w:val="00321F60"/>
    <w:rsid w:val="00325AE3"/>
    <w:rsid w:val="00326069"/>
    <w:rsid w:val="00327BED"/>
    <w:rsid w:val="00334FDA"/>
    <w:rsid w:val="00335EFE"/>
    <w:rsid w:val="00340B41"/>
    <w:rsid w:val="0034105F"/>
    <w:rsid w:val="00341273"/>
    <w:rsid w:val="00344335"/>
    <w:rsid w:val="00345B53"/>
    <w:rsid w:val="003471C8"/>
    <w:rsid w:val="003474D1"/>
    <w:rsid w:val="0035089C"/>
    <w:rsid w:val="00350DA1"/>
    <w:rsid w:val="003529AB"/>
    <w:rsid w:val="00352A33"/>
    <w:rsid w:val="00353286"/>
    <w:rsid w:val="003534F8"/>
    <w:rsid w:val="00354567"/>
    <w:rsid w:val="0035462D"/>
    <w:rsid w:val="003549A4"/>
    <w:rsid w:val="003558D5"/>
    <w:rsid w:val="0036117C"/>
    <w:rsid w:val="00361523"/>
    <w:rsid w:val="0036281D"/>
    <w:rsid w:val="003639B8"/>
    <w:rsid w:val="0036459E"/>
    <w:rsid w:val="00364B41"/>
    <w:rsid w:val="0036502E"/>
    <w:rsid w:val="003653F6"/>
    <w:rsid w:val="00366052"/>
    <w:rsid w:val="00370213"/>
    <w:rsid w:val="00370517"/>
    <w:rsid w:val="00372554"/>
    <w:rsid w:val="00373C1D"/>
    <w:rsid w:val="00374C25"/>
    <w:rsid w:val="00376B04"/>
    <w:rsid w:val="003775A5"/>
    <w:rsid w:val="00377668"/>
    <w:rsid w:val="00377EEA"/>
    <w:rsid w:val="00381502"/>
    <w:rsid w:val="003816A2"/>
    <w:rsid w:val="003824C0"/>
    <w:rsid w:val="00383096"/>
    <w:rsid w:val="00383989"/>
    <w:rsid w:val="00383A18"/>
    <w:rsid w:val="00386F4C"/>
    <w:rsid w:val="00390104"/>
    <w:rsid w:val="0039067C"/>
    <w:rsid w:val="00391C39"/>
    <w:rsid w:val="0039248F"/>
    <w:rsid w:val="003931E5"/>
    <w:rsid w:val="0039346C"/>
    <w:rsid w:val="003A0313"/>
    <w:rsid w:val="003A41EF"/>
    <w:rsid w:val="003A4D09"/>
    <w:rsid w:val="003A55CD"/>
    <w:rsid w:val="003A6754"/>
    <w:rsid w:val="003A797D"/>
    <w:rsid w:val="003B1756"/>
    <w:rsid w:val="003B2702"/>
    <w:rsid w:val="003B2933"/>
    <w:rsid w:val="003B2A82"/>
    <w:rsid w:val="003B351E"/>
    <w:rsid w:val="003B40AD"/>
    <w:rsid w:val="003B54B2"/>
    <w:rsid w:val="003B57FE"/>
    <w:rsid w:val="003B6E8F"/>
    <w:rsid w:val="003B6F12"/>
    <w:rsid w:val="003B7FD8"/>
    <w:rsid w:val="003C1AB3"/>
    <w:rsid w:val="003C33DF"/>
    <w:rsid w:val="003C4329"/>
    <w:rsid w:val="003C4E37"/>
    <w:rsid w:val="003C7362"/>
    <w:rsid w:val="003C7D7F"/>
    <w:rsid w:val="003C7DDA"/>
    <w:rsid w:val="003D1751"/>
    <w:rsid w:val="003D2D1B"/>
    <w:rsid w:val="003D3B93"/>
    <w:rsid w:val="003D54FB"/>
    <w:rsid w:val="003D6EEE"/>
    <w:rsid w:val="003E0622"/>
    <w:rsid w:val="003E16BE"/>
    <w:rsid w:val="003E7137"/>
    <w:rsid w:val="003E72B3"/>
    <w:rsid w:val="003F0EC9"/>
    <w:rsid w:val="003F1B4D"/>
    <w:rsid w:val="003F456F"/>
    <w:rsid w:val="003F4E28"/>
    <w:rsid w:val="003F7589"/>
    <w:rsid w:val="004006E8"/>
    <w:rsid w:val="0040183E"/>
    <w:rsid w:val="00401855"/>
    <w:rsid w:val="00402A82"/>
    <w:rsid w:val="00403034"/>
    <w:rsid w:val="00403F04"/>
    <w:rsid w:val="00406E68"/>
    <w:rsid w:val="0041506A"/>
    <w:rsid w:val="00424849"/>
    <w:rsid w:val="00426DF2"/>
    <w:rsid w:val="00427A52"/>
    <w:rsid w:val="00427DD4"/>
    <w:rsid w:val="00430083"/>
    <w:rsid w:val="004300CB"/>
    <w:rsid w:val="00430EB2"/>
    <w:rsid w:val="00430FF1"/>
    <w:rsid w:val="00431AB6"/>
    <w:rsid w:val="00432910"/>
    <w:rsid w:val="00432976"/>
    <w:rsid w:val="00433AE8"/>
    <w:rsid w:val="004362C5"/>
    <w:rsid w:val="00441B2E"/>
    <w:rsid w:val="00442A57"/>
    <w:rsid w:val="00444BD5"/>
    <w:rsid w:val="00445AB8"/>
    <w:rsid w:val="004461B6"/>
    <w:rsid w:val="0044687E"/>
    <w:rsid w:val="0044720D"/>
    <w:rsid w:val="004501E5"/>
    <w:rsid w:val="00451AD7"/>
    <w:rsid w:val="00453E52"/>
    <w:rsid w:val="00455C20"/>
    <w:rsid w:val="00455D33"/>
    <w:rsid w:val="00461396"/>
    <w:rsid w:val="004613DD"/>
    <w:rsid w:val="004615E3"/>
    <w:rsid w:val="00463376"/>
    <w:rsid w:val="00463CC0"/>
    <w:rsid w:val="00463E0E"/>
    <w:rsid w:val="0046415B"/>
    <w:rsid w:val="00465587"/>
    <w:rsid w:val="004659AA"/>
    <w:rsid w:val="00465FA9"/>
    <w:rsid w:val="004713D6"/>
    <w:rsid w:val="00472084"/>
    <w:rsid w:val="00474400"/>
    <w:rsid w:val="00477455"/>
    <w:rsid w:val="004856B7"/>
    <w:rsid w:val="00486615"/>
    <w:rsid w:val="004925B6"/>
    <w:rsid w:val="004936D2"/>
    <w:rsid w:val="00494EA1"/>
    <w:rsid w:val="00496405"/>
    <w:rsid w:val="00496C0D"/>
    <w:rsid w:val="004A011C"/>
    <w:rsid w:val="004A0E37"/>
    <w:rsid w:val="004A1F7B"/>
    <w:rsid w:val="004A1FDA"/>
    <w:rsid w:val="004A3AB9"/>
    <w:rsid w:val="004A3E38"/>
    <w:rsid w:val="004A62B8"/>
    <w:rsid w:val="004B075E"/>
    <w:rsid w:val="004B20D8"/>
    <w:rsid w:val="004B3330"/>
    <w:rsid w:val="004C0317"/>
    <w:rsid w:val="004C13F4"/>
    <w:rsid w:val="004C4353"/>
    <w:rsid w:val="004C44D2"/>
    <w:rsid w:val="004C4B4B"/>
    <w:rsid w:val="004D0965"/>
    <w:rsid w:val="004D0ADE"/>
    <w:rsid w:val="004D2DC7"/>
    <w:rsid w:val="004D3578"/>
    <w:rsid w:val="004D380D"/>
    <w:rsid w:val="004D739F"/>
    <w:rsid w:val="004D7B36"/>
    <w:rsid w:val="004D7BA0"/>
    <w:rsid w:val="004D7BB8"/>
    <w:rsid w:val="004D7D4B"/>
    <w:rsid w:val="004E0D8A"/>
    <w:rsid w:val="004E1728"/>
    <w:rsid w:val="004E213A"/>
    <w:rsid w:val="004E456E"/>
    <w:rsid w:val="004F0223"/>
    <w:rsid w:val="004F06F4"/>
    <w:rsid w:val="004F1EAC"/>
    <w:rsid w:val="004F2BA1"/>
    <w:rsid w:val="004F3F3A"/>
    <w:rsid w:val="004F5216"/>
    <w:rsid w:val="004F6590"/>
    <w:rsid w:val="004F6778"/>
    <w:rsid w:val="004F724F"/>
    <w:rsid w:val="0050005F"/>
    <w:rsid w:val="00500EEF"/>
    <w:rsid w:val="00503171"/>
    <w:rsid w:val="0050422C"/>
    <w:rsid w:val="00505CB1"/>
    <w:rsid w:val="00506C28"/>
    <w:rsid w:val="00511F26"/>
    <w:rsid w:val="0051368F"/>
    <w:rsid w:val="00513956"/>
    <w:rsid w:val="005165CB"/>
    <w:rsid w:val="00517339"/>
    <w:rsid w:val="00517794"/>
    <w:rsid w:val="00521F39"/>
    <w:rsid w:val="005227FF"/>
    <w:rsid w:val="00523BF6"/>
    <w:rsid w:val="00526787"/>
    <w:rsid w:val="005273AC"/>
    <w:rsid w:val="00530694"/>
    <w:rsid w:val="00530E98"/>
    <w:rsid w:val="00532D42"/>
    <w:rsid w:val="00534DA0"/>
    <w:rsid w:val="00535EF1"/>
    <w:rsid w:val="00536A44"/>
    <w:rsid w:val="00542670"/>
    <w:rsid w:val="00542F5A"/>
    <w:rsid w:val="00543E6C"/>
    <w:rsid w:val="00545B3F"/>
    <w:rsid w:val="0054610C"/>
    <w:rsid w:val="00547DD2"/>
    <w:rsid w:val="0055417D"/>
    <w:rsid w:val="00554F9B"/>
    <w:rsid w:val="0055523A"/>
    <w:rsid w:val="00555A1D"/>
    <w:rsid w:val="005617E3"/>
    <w:rsid w:val="00562DF2"/>
    <w:rsid w:val="00565087"/>
    <w:rsid w:val="0056573F"/>
    <w:rsid w:val="005657E0"/>
    <w:rsid w:val="00567E01"/>
    <w:rsid w:val="00570542"/>
    <w:rsid w:val="0057113F"/>
    <w:rsid w:val="00571279"/>
    <w:rsid w:val="00572097"/>
    <w:rsid w:val="00573A2A"/>
    <w:rsid w:val="00574C46"/>
    <w:rsid w:val="005754B0"/>
    <w:rsid w:val="00581F40"/>
    <w:rsid w:val="005830D7"/>
    <w:rsid w:val="00585724"/>
    <w:rsid w:val="00590118"/>
    <w:rsid w:val="005908FA"/>
    <w:rsid w:val="005913E3"/>
    <w:rsid w:val="00591496"/>
    <w:rsid w:val="00594DD0"/>
    <w:rsid w:val="00596C14"/>
    <w:rsid w:val="005974CD"/>
    <w:rsid w:val="005A0086"/>
    <w:rsid w:val="005A06B6"/>
    <w:rsid w:val="005A0E4B"/>
    <w:rsid w:val="005A49C6"/>
    <w:rsid w:val="005B3E8F"/>
    <w:rsid w:val="005B6A89"/>
    <w:rsid w:val="005B6EF1"/>
    <w:rsid w:val="005B7944"/>
    <w:rsid w:val="005B7F0B"/>
    <w:rsid w:val="005C4882"/>
    <w:rsid w:val="005C5B02"/>
    <w:rsid w:val="005C6554"/>
    <w:rsid w:val="005D1543"/>
    <w:rsid w:val="005D19C7"/>
    <w:rsid w:val="005D5147"/>
    <w:rsid w:val="005D7681"/>
    <w:rsid w:val="005D7D4F"/>
    <w:rsid w:val="005E0B72"/>
    <w:rsid w:val="005E4180"/>
    <w:rsid w:val="005E5896"/>
    <w:rsid w:val="005F003B"/>
    <w:rsid w:val="005F1067"/>
    <w:rsid w:val="005F1BD2"/>
    <w:rsid w:val="005F4E81"/>
    <w:rsid w:val="005F5D8A"/>
    <w:rsid w:val="005F68EB"/>
    <w:rsid w:val="005F6E32"/>
    <w:rsid w:val="005F734B"/>
    <w:rsid w:val="006003E1"/>
    <w:rsid w:val="0060106D"/>
    <w:rsid w:val="00602F49"/>
    <w:rsid w:val="00605931"/>
    <w:rsid w:val="00606378"/>
    <w:rsid w:val="006068E8"/>
    <w:rsid w:val="00606B9C"/>
    <w:rsid w:val="00606D7A"/>
    <w:rsid w:val="00611566"/>
    <w:rsid w:val="00613EA5"/>
    <w:rsid w:val="0061557D"/>
    <w:rsid w:val="00622941"/>
    <w:rsid w:val="006238D8"/>
    <w:rsid w:val="00623E9C"/>
    <w:rsid w:val="006253D0"/>
    <w:rsid w:val="00625AC0"/>
    <w:rsid w:val="00630EF6"/>
    <w:rsid w:val="00631ACC"/>
    <w:rsid w:val="00632296"/>
    <w:rsid w:val="00635220"/>
    <w:rsid w:val="006367AA"/>
    <w:rsid w:val="00637C3A"/>
    <w:rsid w:val="00640B40"/>
    <w:rsid w:val="00645014"/>
    <w:rsid w:val="00645540"/>
    <w:rsid w:val="006469C2"/>
    <w:rsid w:val="00646D99"/>
    <w:rsid w:val="0065235A"/>
    <w:rsid w:val="00652E6B"/>
    <w:rsid w:val="006544CF"/>
    <w:rsid w:val="006562E6"/>
    <w:rsid w:val="00656910"/>
    <w:rsid w:val="006574C0"/>
    <w:rsid w:val="0065792B"/>
    <w:rsid w:val="006657EA"/>
    <w:rsid w:val="006657F3"/>
    <w:rsid w:val="00667931"/>
    <w:rsid w:val="00670FE6"/>
    <w:rsid w:val="006722D7"/>
    <w:rsid w:val="00674C53"/>
    <w:rsid w:val="00674E73"/>
    <w:rsid w:val="00675A4D"/>
    <w:rsid w:val="00676CB9"/>
    <w:rsid w:val="0067711B"/>
    <w:rsid w:val="00683D7F"/>
    <w:rsid w:val="00686CCF"/>
    <w:rsid w:val="00687058"/>
    <w:rsid w:val="00690ADB"/>
    <w:rsid w:val="0069107B"/>
    <w:rsid w:val="00693179"/>
    <w:rsid w:val="00696821"/>
    <w:rsid w:val="00696A11"/>
    <w:rsid w:val="00696FAC"/>
    <w:rsid w:val="00697A3B"/>
    <w:rsid w:val="006A17AC"/>
    <w:rsid w:val="006A2602"/>
    <w:rsid w:val="006A267E"/>
    <w:rsid w:val="006A303F"/>
    <w:rsid w:val="006A3AC2"/>
    <w:rsid w:val="006B0070"/>
    <w:rsid w:val="006B4BB6"/>
    <w:rsid w:val="006B5F5F"/>
    <w:rsid w:val="006C25CD"/>
    <w:rsid w:val="006C285F"/>
    <w:rsid w:val="006C4C2A"/>
    <w:rsid w:val="006C66D8"/>
    <w:rsid w:val="006C7F0B"/>
    <w:rsid w:val="006D07B9"/>
    <w:rsid w:val="006D1E24"/>
    <w:rsid w:val="006D2744"/>
    <w:rsid w:val="006D2D1F"/>
    <w:rsid w:val="006D2D96"/>
    <w:rsid w:val="006D35DE"/>
    <w:rsid w:val="006D54FF"/>
    <w:rsid w:val="006D55F5"/>
    <w:rsid w:val="006D7753"/>
    <w:rsid w:val="006D7B03"/>
    <w:rsid w:val="006E01E5"/>
    <w:rsid w:val="006E0252"/>
    <w:rsid w:val="006E1417"/>
    <w:rsid w:val="006E2423"/>
    <w:rsid w:val="006E24D9"/>
    <w:rsid w:val="006E2C0F"/>
    <w:rsid w:val="006F069E"/>
    <w:rsid w:val="006F06C8"/>
    <w:rsid w:val="006F1280"/>
    <w:rsid w:val="006F14ED"/>
    <w:rsid w:val="006F1E84"/>
    <w:rsid w:val="006F2355"/>
    <w:rsid w:val="006F45CB"/>
    <w:rsid w:val="006F4A06"/>
    <w:rsid w:val="006F6A2C"/>
    <w:rsid w:val="006F791F"/>
    <w:rsid w:val="006F7BFE"/>
    <w:rsid w:val="007002B6"/>
    <w:rsid w:val="0070092B"/>
    <w:rsid w:val="00702747"/>
    <w:rsid w:val="007034F3"/>
    <w:rsid w:val="00704848"/>
    <w:rsid w:val="00706708"/>
    <w:rsid w:val="007069DC"/>
    <w:rsid w:val="00707117"/>
    <w:rsid w:val="00710201"/>
    <w:rsid w:val="00711A2D"/>
    <w:rsid w:val="00711B43"/>
    <w:rsid w:val="00713BC4"/>
    <w:rsid w:val="007143B5"/>
    <w:rsid w:val="00714437"/>
    <w:rsid w:val="00715C9D"/>
    <w:rsid w:val="007166A5"/>
    <w:rsid w:val="0072073A"/>
    <w:rsid w:val="0072454D"/>
    <w:rsid w:val="007253F6"/>
    <w:rsid w:val="00725D65"/>
    <w:rsid w:val="00730361"/>
    <w:rsid w:val="007331C2"/>
    <w:rsid w:val="0073339C"/>
    <w:rsid w:val="007342B5"/>
    <w:rsid w:val="00734A5B"/>
    <w:rsid w:val="00740FC0"/>
    <w:rsid w:val="00741BE5"/>
    <w:rsid w:val="00742494"/>
    <w:rsid w:val="00742666"/>
    <w:rsid w:val="00744E76"/>
    <w:rsid w:val="0075032A"/>
    <w:rsid w:val="00750D0F"/>
    <w:rsid w:val="00750EDB"/>
    <w:rsid w:val="00751C97"/>
    <w:rsid w:val="007525B4"/>
    <w:rsid w:val="00753B79"/>
    <w:rsid w:val="00756B53"/>
    <w:rsid w:val="00757901"/>
    <w:rsid w:val="00757D40"/>
    <w:rsid w:val="00760847"/>
    <w:rsid w:val="00763A92"/>
    <w:rsid w:val="0076571A"/>
    <w:rsid w:val="00765853"/>
    <w:rsid w:val="007662B5"/>
    <w:rsid w:val="00766B27"/>
    <w:rsid w:val="00767715"/>
    <w:rsid w:val="00774565"/>
    <w:rsid w:val="0077464D"/>
    <w:rsid w:val="00776E4B"/>
    <w:rsid w:val="00781F0F"/>
    <w:rsid w:val="0078247A"/>
    <w:rsid w:val="00783D94"/>
    <w:rsid w:val="00785684"/>
    <w:rsid w:val="00785E1D"/>
    <w:rsid w:val="00786074"/>
    <w:rsid w:val="00786AC0"/>
    <w:rsid w:val="0078727C"/>
    <w:rsid w:val="007874B7"/>
    <w:rsid w:val="00787628"/>
    <w:rsid w:val="00790434"/>
    <w:rsid w:val="0079049D"/>
    <w:rsid w:val="007918DA"/>
    <w:rsid w:val="00793DC5"/>
    <w:rsid w:val="0079452C"/>
    <w:rsid w:val="00794CAF"/>
    <w:rsid w:val="007960AA"/>
    <w:rsid w:val="007974B6"/>
    <w:rsid w:val="00797AD6"/>
    <w:rsid w:val="007A0181"/>
    <w:rsid w:val="007A0BB4"/>
    <w:rsid w:val="007A2CEE"/>
    <w:rsid w:val="007A2F34"/>
    <w:rsid w:val="007A30EA"/>
    <w:rsid w:val="007A3EFE"/>
    <w:rsid w:val="007A41F0"/>
    <w:rsid w:val="007A4B86"/>
    <w:rsid w:val="007A7BC4"/>
    <w:rsid w:val="007B1296"/>
    <w:rsid w:val="007B1609"/>
    <w:rsid w:val="007B18D8"/>
    <w:rsid w:val="007B1B38"/>
    <w:rsid w:val="007B346F"/>
    <w:rsid w:val="007B7028"/>
    <w:rsid w:val="007B7E36"/>
    <w:rsid w:val="007C095F"/>
    <w:rsid w:val="007C2783"/>
    <w:rsid w:val="007C2DD0"/>
    <w:rsid w:val="007C2ECF"/>
    <w:rsid w:val="007C40B8"/>
    <w:rsid w:val="007C4BA8"/>
    <w:rsid w:val="007C62ED"/>
    <w:rsid w:val="007C6CA8"/>
    <w:rsid w:val="007C79E2"/>
    <w:rsid w:val="007C7B31"/>
    <w:rsid w:val="007D1159"/>
    <w:rsid w:val="007D4444"/>
    <w:rsid w:val="007D515A"/>
    <w:rsid w:val="007D661E"/>
    <w:rsid w:val="007D6895"/>
    <w:rsid w:val="007D7EE7"/>
    <w:rsid w:val="007E1D07"/>
    <w:rsid w:val="007E1D29"/>
    <w:rsid w:val="007E35CA"/>
    <w:rsid w:val="007E647F"/>
    <w:rsid w:val="007E7FF5"/>
    <w:rsid w:val="007F1077"/>
    <w:rsid w:val="007F23D7"/>
    <w:rsid w:val="007F2E08"/>
    <w:rsid w:val="007F39B1"/>
    <w:rsid w:val="007F3CFC"/>
    <w:rsid w:val="007F515F"/>
    <w:rsid w:val="0080091F"/>
    <w:rsid w:val="00802119"/>
    <w:rsid w:val="008028A4"/>
    <w:rsid w:val="00803FF9"/>
    <w:rsid w:val="008056FD"/>
    <w:rsid w:val="008075FA"/>
    <w:rsid w:val="00813245"/>
    <w:rsid w:val="0081331F"/>
    <w:rsid w:val="00813412"/>
    <w:rsid w:val="00813768"/>
    <w:rsid w:val="008144DA"/>
    <w:rsid w:val="008157B6"/>
    <w:rsid w:val="00817309"/>
    <w:rsid w:val="008206F9"/>
    <w:rsid w:val="0082086F"/>
    <w:rsid w:val="00820B84"/>
    <w:rsid w:val="00820F79"/>
    <w:rsid w:val="00822340"/>
    <w:rsid w:val="00823E6D"/>
    <w:rsid w:val="008277CF"/>
    <w:rsid w:val="00834317"/>
    <w:rsid w:val="0083473B"/>
    <w:rsid w:val="008350E4"/>
    <w:rsid w:val="00835BE8"/>
    <w:rsid w:val="00835F19"/>
    <w:rsid w:val="0084040D"/>
    <w:rsid w:val="00840DE0"/>
    <w:rsid w:val="00842988"/>
    <w:rsid w:val="0084611D"/>
    <w:rsid w:val="00846380"/>
    <w:rsid w:val="0084700F"/>
    <w:rsid w:val="00851180"/>
    <w:rsid w:val="00851B00"/>
    <w:rsid w:val="00854931"/>
    <w:rsid w:val="0086014A"/>
    <w:rsid w:val="0086114E"/>
    <w:rsid w:val="00862439"/>
    <w:rsid w:val="00862D7B"/>
    <w:rsid w:val="0086354A"/>
    <w:rsid w:val="00867AF5"/>
    <w:rsid w:val="0087003B"/>
    <w:rsid w:val="008723C9"/>
    <w:rsid w:val="00875CF4"/>
    <w:rsid w:val="008768CA"/>
    <w:rsid w:val="008778BF"/>
    <w:rsid w:val="00877EF9"/>
    <w:rsid w:val="00880559"/>
    <w:rsid w:val="00880882"/>
    <w:rsid w:val="00880EC5"/>
    <w:rsid w:val="00881CE4"/>
    <w:rsid w:val="00885AA9"/>
    <w:rsid w:val="00890061"/>
    <w:rsid w:val="00890D06"/>
    <w:rsid w:val="00890E4B"/>
    <w:rsid w:val="00891B59"/>
    <w:rsid w:val="00895D37"/>
    <w:rsid w:val="008A1800"/>
    <w:rsid w:val="008A1E3A"/>
    <w:rsid w:val="008A2D1F"/>
    <w:rsid w:val="008A3590"/>
    <w:rsid w:val="008A4748"/>
    <w:rsid w:val="008A7CDD"/>
    <w:rsid w:val="008B0447"/>
    <w:rsid w:val="008B1EDF"/>
    <w:rsid w:val="008B1F01"/>
    <w:rsid w:val="008B20D0"/>
    <w:rsid w:val="008B229E"/>
    <w:rsid w:val="008B2C01"/>
    <w:rsid w:val="008B3978"/>
    <w:rsid w:val="008B5306"/>
    <w:rsid w:val="008C022D"/>
    <w:rsid w:val="008C0C2E"/>
    <w:rsid w:val="008C2E2A"/>
    <w:rsid w:val="008C3057"/>
    <w:rsid w:val="008C3149"/>
    <w:rsid w:val="008C3248"/>
    <w:rsid w:val="008C5B93"/>
    <w:rsid w:val="008D1D7A"/>
    <w:rsid w:val="008D2E4D"/>
    <w:rsid w:val="008D333A"/>
    <w:rsid w:val="008D3FB1"/>
    <w:rsid w:val="008D42CF"/>
    <w:rsid w:val="008D5EE9"/>
    <w:rsid w:val="008D7836"/>
    <w:rsid w:val="008D7C29"/>
    <w:rsid w:val="008E3ACF"/>
    <w:rsid w:val="008E3CC7"/>
    <w:rsid w:val="008E7298"/>
    <w:rsid w:val="008F35C6"/>
    <w:rsid w:val="008F396F"/>
    <w:rsid w:val="008F3C69"/>
    <w:rsid w:val="008F3DCD"/>
    <w:rsid w:val="008F694A"/>
    <w:rsid w:val="008F7385"/>
    <w:rsid w:val="008F7426"/>
    <w:rsid w:val="009008F2"/>
    <w:rsid w:val="00901C77"/>
    <w:rsid w:val="0090271F"/>
    <w:rsid w:val="00902DB9"/>
    <w:rsid w:val="0090466A"/>
    <w:rsid w:val="00905828"/>
    <w:rsid w:val="00906EF1"/>
    <w:rsid w:val="009071DD"/>
    <w:rsid w:val="0090785A"/>
    <w:rsid w:val="00910013"/>
    <w:rsid w:val="00910022"/>
    <w:rsid w:val="00911077"/>
    <w:rsid w:val="0091144E"/>
    <w:rsid w:val="00911F5D"/>
    <w:rsid w:val="00912167"/>
    <w:rsid w:val="009144B6"/>
    <w:rsid w:val="009157FD"/>
    <w:rsid w:val="00916DB4"/>
    <w:rsid w:val="009222AC"/>
    <w:rsid w:val="00923655"/>
    <w:rsid w:val="0093016B"/>
    <w:rsid w:val="00930C2F"/>
    <w:rsid w:val="00933A89"/>
    <w:rsid w:val="00934D00"/>
    <w:rsid w:val="00936071"/>
    <w:rsid w:val="009376CD"/>
    <w:rsid w:val="00940212"/>
    <w:rsid w:val="00941C7F"/>
    <w:rsid w:val="00942095"/>
    <w:rsid w:val="00942229"/>
    <w:rsid w:val="00942EC2"/>
    <w:rsid w:val="00942F3C"/>
    <w:rsid w:val="00947BE4"/>
    <w:rsid w:val="00951FD9"/>
    <w:rsid w:val="00956B5D"/>
    <w:rsid w:val="00957CC7"/>
    <w:rsid w:val="00960CC7"/>
    <w:rsid w:val="00961938"/>
    <w:rsid w:val="00961B32"/>
    <w:rsid w:val="00961D9D"/>
    <w:rsid w:val="00962509"/>
    <w:rsid w:val="00964DCF"/>
    <w:rsid w:val="00965728"/>
    <w:rsid w:val="00967718"/>
    <w:rsid w:val="0096781F"/>
    <w:rsid w:val="00970DB3"/>
    <w:rsid w:val="009712C9"/>
    <w:rsid w:val="0097259E"/>
    <w:rsid w:val="0097266B"/>
    <w:rsid w:val="009728F5"/>
    <w:rsid w:val="00973434"/>
    <w:rsid w:val="00974BB0"/>
    <w:rsid w:val="00975BCD"/>
    <w:rsid w:val="00975E04"/>
    <w:rsid w:val="009769BC"/>
    <w:rsid w:val="009779A0"/>
    <w:rsid w:val="009815D7"/>
    <w:rsid w:val="0098178F"/>
    <w:rsid w:val="009817BF"/>
    <w:rsid w:val="00981C7E"/>
    <w:rsid w:val="00981EF5"/>
    <w:rsid w:val="00983A7A"/>
    <w:rsid w:val="0098473D"/>
    <w:rsid w:val="00991921"/>
    <w:rsid w:val="00991DE3"/>
    <w:rsid w:val="00992020"/>
    <w:rsid w:val="009928A9"/>
    <w:rsid w:val="00993800"/>
    <w:rsid w:val="00997787"/>
    <w:rsid w:val="009977AC"/>
    <w:rsid w:val="009A0AF3"/>
    <w:rsid w:val="009A3A86"/>
    <w:rsid w:val="009A46EA"/>
    <w:rsid w:val="009A629A"/>
    <w:rsid w:val="009B07CD"/>
    <w:rsid w:val="009B087D"/>
    <w:rsid w:val="009B0FF1"/>
    <w:rsid w:val="009B17F0"/>
    <w:rsid w:val="009B40E5"/>
    <w:rsid w:val="009B58F4"/>
    <w:rsid w:val="009B7BA9"/>
    <w:rsid w:val="009C19E9"/>
    <w:rsid w:val="009C382E"/>
    <w:rsid w:val="009C5DB5"/>
    <w:rsid w:val="009C5F8E"/>
    <w:rsid w:val="009C7DC7"/>
    <w:rsid w:val="009D228C"/>
    <w:rsid w:val="009D2E94"/>
    <w:rsid w:val="009D4AB4"/>
    <w:rsid w:val="009D74A6"/>
    <w:rsid w:val="009D74C7"/>
    <w:rsid w:val="009D7AD8"/>
    <w:rsid w:val="009E07A6"/>
    <w:rsid w:val="009E0E87"/>
    <w:rsid w:val="009E1A70"/>
    <w:rsid w:val="009E1EA1"/>
    <w:rsid w:val="009E276B"/>
    <w:rsid w:val="009E2CD1"/>
    <w:rsid w:val="009E4C1D"/>
    <w:rsid w:val="009E5922"/>
    <w:rsid w:val="009E6373"/>
    <w:rsid w:val="009E69FC"/>
    <w:rsid w:val="009E6B39"/>
    <w:rsid w:val="009F151E"/>
    <w:rsid w:val="009F15A8"/>
    <w:rsid w:val="009F3AF8"/>
    <w:rsid w:val="009F3F13"/>
    <w:rsid w:val="00A004D9"/>
    <w:rsid w:val="00A01BAF"/>
    <w:rsid w:val="00A0455D"/>
    <w:rsid w:val="00A0568B"/>
    <w:rsid w:val="00A06FF5"/>
    <w:rsid w:val="00A10F02"/>
    <w:rsid w:val="00A11A85"/>
    <w:rsid w:val="00A11DF1"/>
    <w:rsid w:val="00A141AC"/>
    <w:rsid w:val="00A15746"/>
    <w:rsid w:val="00A17935"/>
    <w:rsid w:val="00A2036A"/>
    <w:rsid w:val="00A204CA"/>
    <w:rsid w:val="00A209D6"/>
    <w:rsid w:val="00A222D6"/>
    <w:rsid w:val="00A22738"/>
    <w:rsid w:val="00A237D4"/>
    <w:rsid w:val="00A2566C"/>
    <w:rsid w:val="00A3113C"/>
    <w:rsid w:val="00A31ED9"/>
    <w:rsid w:val="00A3373C"/>
    <w:rsid w:val="00A3449E"/>
    <w:rsid w:val="00A3475A"/>
    <w:rsid w:val="00A359B9"/>
    <w:rsid w:val="00A35AC3"/>
    <w:rsid w:val="00A362D7"/>
    <w:rsid w:val="00A37362"/>
    <w:rsid w:val="00A42401"/>
    <w:rsid w:val="00A426B0"/>
    <w:rsid w:val="00A43379"/>
    <w:rsid w:val="00A45033"/>
    <w:rsid w:val="00A50705"/>
    <w:rsid w:val="00A51664"/>
    <w:rsid w:val="00A529D1"/>
    <w:rsid w:val="00A52EAB"/>
    <w:rsid w:val="00A53724"/>
    <w:rsid w:val="00A53D5B"/>
    <w:rsid w:val="00A54485"/>
    <w:rsid w:val="00A54B2B"/>
    <w:rsid w:val="00A54CDD"/>
    <w:rsid w:val="00A57FF5"/>
    <w:rsid w:val="00A62A8A"/>
    <w:rsid w:val="00A720C1"/>
    <w:rsid w:val="00A73168"/>
    <w:rsid w:val="00A73F52"/>
    <w:rsid w:val="00A77FA5"/>
    <w:rsid w:val="00A82346"/>
    <w:rsid w:val="00A84274"/>
    <w:rsid w:val="00A8607F"/>
    <w:rsid w:val="00A868F2"/>
    <w:rsid w:val="00A91CFB"/>
    <w:rsid w:val="00A92C3E"/>
    <w:rsid w:val="00A92F4D"/>
    <w:rsid w:val="00A94E3C"/>
    <w:rsid w:val="00A9606A"/>
    <w:rsid w:val="00A9671C"/>
    <w:rsid w:val="00A96A6F"/>
    <w:rsid w:val="00A96B8A"/>
    <w:rsid w:val="00AA1553"/>
    <w:rsid w:val="00AA219D"/>
    <w:rsid w:val="00AA4206"/>
    <w:rsid w:val="00AA46E5"/>
    <w:rsid w:val="00AA5209"/>
    <w:rsid w:val="00AA5D06"/>
    <w:rsid w:val="00AA6007"/>
    <w:rsid w:val="00AA681C"/>
    <w:rsid w:val="00AA6DB2"/>
    <w:rsid w:val="00AA7A24"/>
    <w:rsid w:val="00AA7E53"/>
    <w:rsid w:val="00AB4044"/>
    <w:rsid w:val="00AB42F4"/>
    <w:rsid w:val="00AB610A"/>
    <w:rsid w:val="00AB6695"/>
    <w:rsid w:val="00AB67C3"/>
    <w:rsid w:val="00AB7C33"/>
    <w:rsid w:val="00AB7F7E"/>
    <w:rsid w:val="00AC3EA9"/>
    <w:rsid w:val="00AC60E0"/>
    <w:rsid w:val="00AC68FB"/>
    <w:rsid w:val="00AC6D77"/>
    <w:rsid w:val="00AD1621"/>
    <w:rsid w:val="00AD3D6E"/>
    <w:rsid w:val="00AD3EED"/>
    <w:rsid w:val="00AD48A6"/>
    <w:rsid w:val="00AD4D69"/>
    <w:rsid w:val="00AD5CF1"/>
    <w:rsid w:val="00AD64F7"/>
    <w:rsid w:val="00AD7AD4"/>
    <w:rsid w:val="00AE0BFC"/>
    <w:rsid w:val="00AE0F92"/>
    <w:rsid w:val="00AE4B30"/>
    <w:rsid w:val="00AE6B7D"/>
    <w:rsid w:val="00AF0F4B"/>
    <w:rsid w:val="00AF14BA"/>
    <w:rsid w:val="00AF7313"/>
    <w:rsid w:val="00AF7D04"/>
    <w:rsid w:val="00B00D4F"/>
    <w:rsid w:val="00B0162F"/>
    <w:rsid w:val="00B016F3"/>
    <w:rsid w:val="00B0226B"/>
    <w:rsid w:val="00B05380"/>
    <w:rsid w:val="00B058BE"/>
    <w:rsid w:val="00B05962"/>
    <w:rsid w:val="00B06911"/>
    <w:rsid w:val="00B074C7"/>
    <w:rsid w:val="00B10A8C"/>
    <w:rsid w:val="00B1342D"/>
    <w:rsid w:val="00B15449"/>
    <w:rsid w:val="00B15FAC"/>
    <w:rsid w:val="00B16326"/>
    <w:rsid w:val="00B16C2F"/>
    <w:rsid w:val="00B175EA"/>
    <w:rsid w:val="00B207BC"/>
    <w:rsid w:val="00B2245C"/>
    <w:rsid w:val="00B26D0C"/>
    <w:rsid w:val="00B27303"/>
    <w:rsid w:val="00B31D7B"/>
    <w:rsid w:val="00B32714"/>
    <w:rsid w:val="00B328B9"/>
    <w:rsid w:val="00B32E34"/>
    <w:rsid w:val="00B36141"/>
    <w:rsid w:val="00B3620B"/>
    <w:rsid w:val="00B372EC"/>
    <w:rsid w:val="00B37E5D"/>
    <w:rsid w:val="00B4088B"/>
    <w:rsid w:val="00B41B88"/>
    <w:rsid w:val="00B426D9"/>
    <w:rsid w:val="00B44C78"/>
    <w:rsid w:val="00B47888"/>
    <w:rsid w:val="00B47FD1"/>
    <w:rsid w:val="00B51004"/>
    <w:rsid w:val="00B516BB"/>
    <w:rsid w:val="00B561C5"/>
    <w:rsid w:val="00B602DA"/>
    <w:rsid w:val="00B63E4D"/>
    <w:rsid w:val="00B648FA"/>
    <w:rsid w:val="00B65676"/>
    <w:rsid w:val="00B65E2D"/>
    <w:rsid w:val="00B669DB"/>
    <w:rsid w:val="00B66B95"/>
    <w:rsid w:val="00B67675"/>
    <w:rsid w:val="00B70DB3"/>
    <w:rsid w:val="00B713D9"/>
    <w:rsid w:val="00B71D57"/>
    <w:rsid w:val="00B7554E"/>
    <w:rsid w:val="00B76237"/>
    <w:rsid w:val="00B76A4E"/>
    <w:rsid w:val="00B776F3"/>
    <w:rsid w:val="00B8074F"/>
    <w:rsid w:val="00B80916"/>
    <w:rsid w:val="00B81DAB"/>
    <w:rsid w:val="00B8403B"/>
    <w:rsid w:val="00B84DB2"/>
    <w:rsid w:val="00B90D65"/>
    <w:rsid w:val="00B9348F"/>
    <w:rsid w:val="00B96DDC"/>
    <w:rsid w:val="00B97003"/>
    <w:rsid w:val="00BA3494"/>
    <w:rsid w:val="00BA3BED"/>
    <w:rsid w:val="00BA4A45"/>
    <w:rsid w:val="00BA5710"/>
    <w:rsid w:val="00BA62D7"/>
    <w:rsid w:val="00BA6580"/>
    <w:rsid w:val="00BB3211"/>
    <w:rsid w:val="00BB526B"/>
    <w:rsid w:val="00BB5D53"/>
    <w:rsid w:val="00BB6C11"/>
    <w:rsid w:val="00BB7F3D"/>
    <w:rsid w:val="00BC0DF6"/>
    <w:rsid w:val="00BC1621"/>
    <w:rsid w:val="00BC19A8"/>
    <w:rsid w:val="00BC1A92"/>
    <w:rsid w:val="00BC3555"/>
    <w:rsid w:val="00BC3CFC"/>
    <w:rsid w:val="00BC4857"/>
    <w:rsid w:val="00BC4A96"/>
    <w:rsid w:val="00BC4D20"/>
    <w:rsid w:val="00BC735C"/>
    <w:rsid w:val="00BC7D8E"/>
    <w:rsid w:val="00BD02F9"/>
    <w:rsid w:val="00BD0F9B"/>
    <w:rsid w:val="00BD121A"/>
    <w:rsid w:val="00BE25CB"/>
    <w:rsid w:val="00BE55D9"/>
    <w:rsid w:val="00BE5B74"/>
    <w:rsid w:val="00BE733D"/>
    <w:rsid w:val="00BF0EE4"/>
    <w:rsid w:val="00BF1A55"/>
    <w:rsid w:val="00C000F8"/>
    <w:rsid w:val="00C01AC1"/>
    <w:rsid w:val="00C02EC5"/>
    <w:rsid w:val="00C03260"/>
    <w:rsid w:val="00C069A1"/>
    <w:rsid w:val="00C07936"/>
    <w:rsid w:val="00C102C2"/>
    <w:rsid w:val="00C10BAC"/>
    <w:rsid w:val="00C12604"/>
    <w:rsid w:val="00C12B51"/>
    <w:rsid w:val="00C13419"/>
    <w:rsid w:val="00C20C12"/>
    <w:rsid w:val="00C22F9B"/>
    <w:rsid w:val="00C24650"/>
    <w:rsid w:val="00C25465"/>
    <w:rsid w:val="00C25E73"/>
    <w:rsid w:val="00C27F01"/>
    <w:rsid w:val="00C30DC0"/>
    <w:rsid w:val="00C31A17"/>
    <w:rsid w:val="00C33079"/>
    <w:rsid w:val="00C34FAB"/>
    <w:rsid w:val="00C42392"/>
    <w:rsid w:val="00C45215"/>
    <w:rsid w:val="00C52AFD"/>
    <w:rsid w:val="00C5350F"/>
    <w:rsid w:val="00C53C0B"/>
    <w:rsid w:val="00C53C4D"/>
    <w:rsid w:val="00C55772"/>
    <w:rsid w:val="00C55A12"/>
    <w:rsid w:val="00C5684B"/>
    <w:rsid w:val="00C56A18"/>
    <w:rsid w:val="00C56A83"/>
    <w:rsid w:val="00C6013F"/>
    <w:rsid w:val="00C6553E"/>
    <w:rsid w:val="00C65C65"/>
    <w:rsid w:val="00C667BD"/>
    <w:rsid w:val="00C679F6"/>
    <w:rsid w:val="00C67B07"/>
    <w:rsid w:val="00C719CA"/>
    <w:rsid w:val="00C729BD"/>
    <w:rsid w:val="00C775E5"/>
    <w:rsid w:val="00C77D7C"/>
    <w:rsid w:val="00C81A32"/>
    <w:rsid w:val="00C83A13"/>
    <w:rsid w:val="00C9068C"/>
    <w:rsid w:val="00C91DF3"/>
    <w:rsid w:val="00C92967"/>
    <w:rsid w:val="00C944CD"/>
    <w:rsid w:val="00C94F6A"/>
    <w:rsid w:val="00C96561"/>
    <w:rsid w:val="00CA16BD"/>
    <w:rsid w:val="00CA3D0C"/>
    <w:rsid w:val="00CA446A"/>
    <w:rsid w:val="00CA654B"/>
    <w:rsid w:val="00CA67B6"/>
    <w:rsid w:val="00CA6C8F"/>
    <w:rsid w:val="00CB142D"/>
    <w:rsid w:val="00CB1F3D"/>
    <w:rsid w:val="00CB2100"/>
    <w:rsid w:val="00CB419A"/>
    <w:rsid w:val="00CB72B8"/>
    <w:rsid w:val="00CB7434"/>
    <w:rsid w:val="00CC03B3"/>
    <w:rsid w:val="00CC25D4"/>
    <w:rsid w:val="00CC2D25"/>
    <w:rsid w:val="00CC546F"/>
    <w:rsid w:val="00CC6A45"/>
    <w:rsid w:val="00CD23BC"/>
    <w:rsid w:val="00CD287D"/>
    <w:rsid w:val="00CD2896"/>
    <w:rsid w:val="00CD3D43"/>
    <w:rsid w:val="00CD4C7B"/>
    <w:rsid w:val="00CD543B"/>
    <w:rsid w:val="00CD58FE"/>
    <w:rsid w:val="00CD5D8D"/>
    <w:rsid w:val="00CD61C7"/>
    <w:rsid w:val="00CE0A58"/>
    <w:rsid w:val="00CE13FD"/>
    <w:rsid w:val="00CE3DBD"/>
    <w:rsid w:val="00CE3EAB"/>
    <w:rsid w:val="00CE59FE"/>
    <w:rsid w:val="00CE5A03"/>
    <w:rsid w:val="00D01A76"/>
    <w:rsid w:val="00D03351"/>
    <w:rsid w:val="00D038C9"/>
    <w:rsid w:val="00D04469"/>
    <w:rsid w:val="00D10A8A"/>
    <w:rsid w:val="00D145E2"/>
    <w:rsid w:val="00D17EBE"/>
    <w:rsid w:val="00D20423"/>
    <w:rsid w:val="00D20496"/>
    <w:rsid w:val="00D21495"/>
    <w:rsid w:val="00D224C8"/>
    <w:rsid w:val="00D23D2D"/>
    <w:rsid w:val="00D25829"/>
    <w:rsid w:val="00D25FEF"/>
    <w:rsid w:val="00D26A6B"/>
    <w:rsid w:val="00D318A2"/>
    <w:rsid w:val="00D33BE3"/>
    <w:rsid w:val="00D3477C"/>
    <w:rsid w:val="00D3601C"/>
    <w:rsid w:val="00D36E3C"/>
    <w:rsid w:val="00D3792D"/>
    <w:rsid w:val="00D3797F"/>
    <w:rsid w:val="00D4107B"/>
    <w:rsid w:val="00D42489"/>
    <w:rsid w:val="00D42571"/>
    <w:rsid w:val="00D429B5"/>
    <w:rsid w:val="00D4350F"/>
    <w:rsid w:val="00D4351F"/>
    <w:rsid w:val="00D46686"/>
    <w:rsid w:val="00D50A49"/>
    <w:rsid w:val="00D50C88"/>
    <w:rsid w:val="00D52E82"/>
    <w:rsid w:val="00D55D35"/>
    <w:rsid w:val="00D55E47"/>
    <w:rsid w:val="00D56482"/>
    <w:rsid w:val="00D56CC8"/>
    <w:rsid w:val="00D6049A"/>
    <w:rsid w:val="00D611F6"/>
    <w:rsid w:val="00D629C3"/>
    <w:rsid w:val="00D62B15"/>
    <w:rsid w:val="00D62E19"/>
    <w:rsid w:val="00D63B5F"/>
    <w:rsid w:val="00D6617A"/>
    <w:rsid w:val="00D663EA"/>
    <w:rsid w:val="00D67CD1"/>
    <w:rsid w:val="00D706C5"/>
    <w:rsid w:val="00D70D15"/>
    <w:rsid w:val="00D71316"/>
    <w:rsid w:val="00D7314D"/>
    <w:rsid w:val="00D735FC"/>
    <w:rsid w:val="00D738D6"/>
    <w:rsid w:val="00D74448"/>
    <w:rsid w:val="00D74AA5"/>
    <w:rsid w:val="00D75BA8"/>
    <w:rsid w:val="00D763B3"/>
    <w:rsid w:val="00D76C26"/>
    <w:rsid w:val="00D80795"/>
    <w:rsid w:val="00D81772"/>
    <w:rsid w:val="00D854BE"/>
    <w:rsid w:val="00D86609"/>
    <w:rsid w:val="00D87E00"/>
    <w:rsid w:val="00D87E3D"/>
    <w:rsid w:val="00D90707"/>
    <w:rsid w:val="00D912C1"/>
    <w:rsid w:val="00D9134D"/>
    <w:rsid w:val="00D91D93"/>
    <w:rsid w:val="00D936F8"/>
    <w:rsid w:val="00D96D11"/>
    <w:rsid w:val="00D96E2C"/>
    <w:rsid w:val="00DA1E6D"/>
    <w:rsid w:val="00DA2B37"/>
    <w:rsid w:val="00DA5CB1"/>
    <w:rsid w:val="00DA7A03"/>
    <w:rsid w:val="00DB0DB8"/>
    <w:rsid w:val="00DB1818"/>
    <w:rsid w:val="00DB2333"/>
    <w:rsid w:val="00DB35F6"/>
    <w:rsid w:val="00DC2288"/>
    <w:rsid w:val="00DC2AAF"/>
    <w:rsid w:val="00DC3021"/>
    <w:rsid w:val="00DC309B"/>
    <w:rsid w:val="00DC34A6"/>
    <w:rsid w:val="00DC3E2B"/>
    <w:rsid w:val="00DC49DA"/>
    <w:rsid w:val="00DC4DA2"/>
    <w:rsid w:val="00DC5261"/>
    <w:rsid w:val="00DC5471"/>
    <w:rsid w:val="00DC5CC8"/>
    <w:rsid w:val="00DC7F5C"/>
    <w:rsid w:val="00DD40E5"/>
    <w:rsid w:val="00DD5307"/>
    <w:rsid w:val="00DD6030"/>
    <w:rsid w:val="00DD770D"/>
    <w:rsid w:val="00DE2220"/>
    <w:rsid w:val="00DE25D2"/>
    <w:rsid w:val="00DE2F9B"/>
    <w:rsid w:val="00DE31E3"/>
    <w:rsid w:val="00DE5E72"/>
    <w:rsid w:val="00DE6761"/>
    <w:rsid w:val="00DF0AC2"/>
    <w:rsid w:val="00DF4FFC"/>
    <w:rsid w:val="00DF6388"/>
    <w:rsid w:val="00E03283"/>
    <w:rsid w:val="00E0596C"/>
    <w:rsid w:val="00E073F8"/>
    <w:rsid w:val="00E07696"/>
    <w:rsid w:val="00E07AD6"/>
    <w:rsid w:val="00E117E6"/>
    <w:rsid w:val="00E13DC7"/>
    <w:rsid w:val="00E15BDB"/>
    <w:rsid w:val="00E165AA"/>
    <w:rsid w:val="00E17370"/>
    <w:rsid w:val="00E20B7D"/>
    <w:rsid w:val="00E233BD"/>
    <w:rsid w:val="00E23C8C"/>
    <w:rsid w:val="00E241DF"/>
    <w:rsid w:val="00E255C3"/>
    <w:rsid w:val="00E31E6C"/>
    <w:rsid w:val="00E31FC5"/>
    <w:rsid w:val="00E3626F"/>
    <w:rsid w:val="00E36E6F"/>
    <w:rsid w:val="00E40331"/>
    <w:rsid w:val="00E405FF"/>
    <w:rsid w:val="00E43C42"/>
    <w:rsid w:val="00E4617D"/>
    <w:rsid w:val="00E463D1"/>
    <w:rsid w:val="00E46C08"/>
    <w:rsid w:val="00E471CF"/>
    <w:rsid w:val="00E508C7"/>
    <w:rsid w:val="00E540BC"/>
    <w:rsid w:val="00E5761A"/>
    <w:rsid w:val="00E6051D"/>
    <w:rsid w:val="00E62835"/>
    <w:rsid w:val="00E655F5"/>
    <w:rsid w:val="00E67B1D"/>
    <w:rsid w:val="00E70698"/>
    <w:rsid w:val="00E71152"/>
    <w:rsid w:val="00E71E26"/>
    <w:rsid w:val="00E74340"/>
    <w:rsid w:val="00E7472C"/>
    <w:rsid w:val="00E74ACE"/>
    <w:rsid w:val="00E763FF"/>
    <w:rsid w:val="00E77645"/>
    <w:rsid w:val="00E80DD6"/>
    <w:rsid w:val="00E812B6"/>
    <w:rsid w:val="00E81401"/>
    <w:rsid w:val="00E83697"/>
    <w:rsid w:val="00E86664"/>
    <w:rsid w:val="00E916E4"/>
    <w:rsid w:val="00E92030"/>
    <w:rsid w:val="00E927E6"/>
    <w:rsid w:val="00E94E9D"/>
    <w:rsid w:val="00E950F0"/>
    <w:rsid w:val="00E95B14"/>
    <w:rsid w:val="00EA2445"/>
    <w:rsid w:val="00EA3455"/>
    <w:rsid w:val="00EA42ED"/>
    <w:rsid w:val="00EA45FF"/>
    <w:rsid w:val="00EA5DC3"/>
    <w:rsid w:val="00EA66C9"/>
    <w:rsid w:val="00EB0598"/>
    <w:rsid w:val="00EB2B4B"/>
    <w:rsid w:val="00EB4EB4"/>
    <w:rsid w:val="00EB55C5"/>
    <w:rsid w:val="00EB69A6"/>
    <w:rsid w:val="00EC326C"/>
    <w:rsid w:val="00EC3D53"/>
    <w:rsid w:val="00EC4A25"/>
    <w:rsid w:val="00EC59A5"/>
    <w:rsid w:val="00EC5A23"/>
    <w:rsid w:val="00ED0103"/>
    <w:rsid w:val="00ED1F6B"/>
    <w:rsid w:val="00ED2DF1"/>
    <w:rsid w:val="00ED3777"/>
    <w:rsid w:val="00ED6059"/>
    <w:rsid w:val="00ED6862"/>
    <w:rsid w:val="00ED6BE0"/>
    <w:rsid w:val="00EE06C0"/>
    <w:rsid w:val="00EE3D22"/>
    <w:rsid w:val="00EE6CD4"/>
    <w:rsid w:val="00EE727E"/>
    <w:rsid w:val="00EF00A6"/>
    <w:rsid w:val="00EF2611"/>
    <w:rsid w:val="00EF26F6"/>
    <w:rsid w:val="00EF4003"/>
    <w:rsid w:val="00EF41CA"/>
    <w:rsid w:val="00EF612C"/>
    <w:rsid w:val="00EF6352"/>
    <w:rsid w:val="00EF676B"/>
    <w:rsid w:val="00EF6A56"/>
    <w:rsid w:val="00EF6F94"/>
    <w:rsid w:val="00EF714A"/>
    <w:rsid w:val="00EF7416"/>
    <w:rsid w:val="00EF7E9C"/>
    <w:rsid w:val="00F0074F"/>
    <w:rsid w:val="00F01B8F"/>
    <w:rsid w:val="00F025A2"/>
    <w:rsid w:val="00F036E9"/>
    <w:rsid w:val="00F05F51"/>
    <w:rsid w:val="00F06E37"/>
    <w:rsid w:val="00F07388"/>
    <w:rsid w:val="00F07710"/>
    <w:rsid w:val="00F17460"/>
    <w:rsid w:val="00F174C2"/>
    <w:rsid w:val="00F17CDA"/>
    <w:rsid w:val="00F2026E"/>
    <w:rsid w:val="00F20423"/>
    <w:rsid w:val="00F2210A"/>
    <w:rsid w:val="00F22D01"/>
    <w:rsid w:val="00F22F67"/>
    <w:rsid w:val="00F26206"/>
    <w:rsid w:val="00F30B53"/>
    <w:rsid w:val="00F37717"/>
    <w:rsid w:val="00F37743"/>
    <w:rsid w:val="00F40D1D"/>
    <w:rsid w:val="00F40EAC"/>
    <w:rsid w:val="00F44582"/>
    <w:rsid w:val="00F448D4"/>
    <w:rsid w:val="00F4585E"/>
    <w:rsid w:val="00F45F18"/>
    <w:rsid w:val="00F47806"/>
    <w:rsid w:val="00F503C2"/>
    <w:rsid w:val="00F50AAF"/>
    <w:rsid w:val="00F53D65"/>
    <w:rsid w:val="00F544AC"/>
    <w:rsid w:val="00F54997"/>
    <w:rsid w:val="00F54A3D"/>
    <w:rsid w:val="00F54CB0"/>
    <w:rsid w:val="00F579CD"/>
    <w:rsid w:val="00F63ECA"/>
    <w:rsid w:val="00F653B8"/>
    <w:rsid w:val="00F663E3"/>
    <w:rsid w:val="00F66C9A"/>
    <w:rsid w:val="00F679BA"/>
    <w:rsid w:val="00F67F0D"/>
    <w:rsid w:val="00F71B89"/>
    <w:rsid w:val="00F71BCA"/>
    <w:rsid w:val="00F72616"/>
    <w:rsid w:val="00F7344B"/>
    <w:rsid w:val="00F7353C"/>
    <w:rsid w:val="00F76296"/>
    <w:rsid w:val="00F76F8F"/>
    <w:rsid w:val="00F800BB"/>
    <w:rsid w:val="00F82A46"/>
    <w:rsid w:val="00F87B6C"/>
    <w:rsid w:val="00F908D0"/>
    <w:rsid w:val="00F92CBD"/>
    <w:rsid w:val="00F93776"/>
    <w:rsid w:val="00F941DF"/>
    <w:rsid w:val="00F95A38"/>
    <w:rsid w:val="00FA1266"/>
    <w:rsid w:val="00FA2441"/>
    <w:rsid w:val="00FA2C76"/>
    <w:rsid w:val="00FA2CBA"/>
    <w:rsid w:val="00FA3C53"/>
    <w:rsid w:val="00FA5817"/>
    <w:rsid w:val="00FA7545"/>
    <w:rsid w:val="00FB101B"/>
    <w:rsid w:val="00FB2B5C"/>
    <w:rsid w:val="00FB36FA"/>
    <w:rsid w:val="00FB3E3C"/>
    <w:rsid w:val="00FB4831"/>
    <w:rsid w:val="00FC0893"/>
    <w:rsid w:val="00FC0B17"/>
    <w:rsid w:val="00FC0FC8"/>
    <w:rsid w:val="00FC1192"/>
    <w:rsid w:val="00FC3030"/>
    <w:rsid w:val="00FC3DAF"/>
    <w:rsid w:val="00FC3E58"/>
    <w:rsid w:val="00FC5631"/>
    <w:rsid w:val="00FC57DB"/>
    <w:rsid w:val="00FC77F5"/>
    <w:rsid w:val="00FD0C70"/>
    <w:rsid w:val="00FD169E"/>
    <w:rsid w:val="00FD1CC4"/>
    <w:rsid w:val="00FD31E2"/>
    <w:rsid w:val="00FD34C4"/>
    <w:rsid w:val="00FD4E74"/>
    <w:rsid w:val="00FD5A5B"/>
    <w:rsid w:val="00FE106D"/>
    <w:rsid w:val="00FE251B"/>
    <w:rsid w:val="00FE7826"/>
    <w:rsid w:val="00FE7FA5"/>
    <w:rsid w:val="00FF0F80"/>
    <w:rsid w:val="00FF1B60"/>
    <w:rsid w:val="00FF2325"/>
    <w:rsid w:val="00FF5610"/>
    <w:rsid w:val="00FF72FF"/>
    <w:rsid w:val="024D92AF"/>
    <w:rsid w:val="0526D2E1"/>
    <w:rsid w:val="06443D31"/>
    <w:rsid w:val="14D60900"/>
    <w:rsid w:val="18DD317A"/>
    <w:rsid w:val="33B2AD81"/>
    <w:rsid w:val="4A52AFC8"/>
    <w:rsid w:val="5010EA95"/>
    <w:rsid w:val="51518A9C"/>
    <w:rsid w:val="5B8282E0"/>
    <w:rsid w:val="63B5A7D9"/>
    <w:rsid w:val="69D12D61"/>
    <w:rsid w:val="6B40B8F3"/>
    <w:rsid w:val="74F366BC"/>
    <w:rsid w:val="75B3C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7C256E2-9647-4344-B423-24FAD01CA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rsid w:val="00A237D4"/>
  </w:style>
  <w:style w:type="character" w:customStyle="1" w:styleId="CommentTextChar">
    <w:name w:val="Comment Text Char"/>
    <w:basedOn w:val="DefaultParagraphFont"/>
    <w:link w:val="CommentTex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674C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4655374-EDD3-46A7-9FCA-8A95321F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5466</Words>
  <Characters>31159</Characters>
  <Application>Microsoft Office Word</Application>
  <DocSecurity>0</DocSecurity>
  <Lines>259</Lines>
  <Paragraphs>73</Paragraphs>
  <ScaleCrop>false</ScaleCrop>
  <Manager/>
  <Company>Nokia</Company>
  <LinksUpToDate>false</LinksUpToDate>
  <CharactersWithSpaces>36552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cp:lastModifiedBy>
  <cp:revision>4</cp:revision>
  <dcterms:created xsi:type="dcterms:W3CDTF">2021-10-21T18:00:00Z</dcterms:created>
  <dcterms:modified xsi:type="dcterms:W3CDTF">2021-10-21T18:04:00Z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